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r>
        <w:rPr>
          <w:b/>
        </w:rPr>
        <w:t>M</w:t>
      </w:r>
      <w:r w:rsidRPr="00760664">
        <w:rPr>
          <w:b/>
        </w:rPr>
        <w:t xml:space="preserve">ine’: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>² University of Nottingham, Sutton Bonnington</w:t>
      </w:r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0A69A677" w:rsidR="00E61B2F" w:rsidRPr="00D430F3" w:rsidRDefault="009A54C3" w:rsidP="00E61B2F">
      <w:pPr>
        <w:jc w:val="center"/>
        <w:rPr>
          <w:b/>
        </w:rPr>
      </w:pPr>
      <w:r>
        <w:rPr>
          <w:b/>
          <w:lang w:val="en-US"/>
        </w:rPr>
        <w:t>2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0EE48FA1" w:rsidR="00BF1FE9" w:rsidRPr="00233183" w:rsidRDefault="00D43CDA" w:rsidP="00DE5437">
      <w:pPr>
        <w:rPr>
          <w:b/>
        </w:rPr>
      </w:pPr>
      <w:r>
        <w:t xml:space="preserve">Mark Reader would particularly like to thank colleagues working in the DEFRA </w:t>
      </w:r>
      <w:r w:rsidR="006339F4">
        <w:t>"</w:t>
      </w:r>
      <w:r>
        <w:t>Farm Business Survey</w:t>
      </w:r>
      <w:r w:rsidR="006339F4">
        <w:t>"</w:t>
      </w:r>
      <w:r>
        <w:t xml:space="preserve"> and </w:t>
      </w:r>
      <w:r w:rsidR="00C85A06">
        <w:t xml:space="preserve">who worked </w:t>
      </w:r>
      <w:r>
        <w:t xml:space="preserve">on the DEFRA </w:t>
      </w:r>
      <w:r w:rsidR="006339F4">
        <w:t>"</w:t>
      </w:r>
      <w:r>
        <w:t xml:space="preserve">Sustainable Intensification </w:t>
      </w:r>
      <w:r w:rsidR="00C5301B">
        <w:t>Platform</w:t>
      </w:r>
      <w:del w:id="0" w:author="Stephen Ramsden" w:date="2019-07-04T12:02:00Z">
        <w:r w:rsidR="006339F4" w:rsidDel="00C5301B">
          <w:delText>"</w:delText>
        </w:r>
        <w:r w:rsidDel="00C5301B">
          <w:delText>.</w:delText>
        </w:r>
        <w:r w:rsidR="006B076E" w:rsidDel="00C5301B">
          <w:delText xml:space="preserve"> </w:delText>
        </w:r>
      </w:del>
      <w:ins w:id="1" w:author="Stephen Ramsden" w:date="2019-07-04T12:02:00Z">
        <w:r w:rsidR="00C5301B">
          <w:t>"</w:t>
        </w:r>
        <w:r w:rsidR="00C5301B">
          <w:t>,</w:t>
        </w:r>
        <w:r w:rsidR="00C5301B">
          <w:t xml:space="preserve"> </w:t>
        </w:r>
      </w:ins>
      <w:del w:id="2" w:author="Stephen Ramsden" w:date="2019-07-04T12:02:00Z">
        <w:r w:rsidR="00F46D6B" w:rsidDel="00C5301B">
          <w:delText xml:space="preserve">Notably </w:delText>
        </w:r>
      </w:del>
      <w:ins w:id="3" w:author="Stephen Ramsden" w:date="2019-07-04T12:02:00Z">
        <w:r w:rsidR="00C5301B">
          <w:t>n</w:t>
        </w:r>
        <w:r w:rsidR="00C5301B">
          <w:t xml:space="preserve">otably </w:t>
        </w:r>
      </w:ins>
      <w:r w:rsidR="00F46D6B">
        <w:t xml:space="preserve">Gavin Huggett </w:t>
      </w:r>
      <w:del w:id="4" w:author="Stephen Ramsden" w:date="2019-07-04T12:02:00Z">
        <w:r w:rsidR="00F46D6B" w:rsidDel="00C5301B">
          <w:delText>-</w:delText>
        </w:r>
      </w:del>
      <w:r w:rsidR="00F46D6B">
        <w:t xml:space="preserve"> for excellent support </w:t>
      </w:r>
      <w:del w:id="5" w:author="Stephen Ramsden" w:date="2019-07-04T12:03:00Z">
        <w:r w:rsidR="00F46D6B" w:rsidDel="00C5301B">
          <w:delText xml:space="preserve">and admin </w:delText>
        </w:r>
      </w:del>
      <w:r w:rsidR="00F46D6B">
        <w:t>from the University of Exeter.</w:t>
      </w:r>
      <w:r w:rsidR="006B076E">
        <w:t xml:space="preserve"> </w:t>
      </w:r>
      <w:del w:id="6" w:author="Stephen Ramsden" w:date="2019-07-04T12:04:00Z">
        <w:r w:rsidR="00F46D6B" w:rsidDel="00C5301B">
          <w:delText xml:space="preserve">And </w:delText>
        </w:r>
      </w:del>
      <w:ins w:id="7" w:author="Stephen Ramsden" w:date="2019-07-04T12:04:00Z">
        <w:r w:rsidR="00C5301B">
          <w:t xml:space="preserve">Thanks are </w:t>
        </w:r>
      </w:ins>
      <w:r w:rsidR="00C85A06">
        <w:t xml:space="preserve">also </w:t>
      </w:r>
      <w:ins w:id="8" w:author="Stephen Ramsden" w:date="2019-07-04T12:05:00Z">
        <w:r w:rsidR="00C5301B">
          <w:t xml:space="preserve">due to </w:t>
        </w:r>
      </w:ins>
      <w:r w:rsidR="00F46D6B">
        <w:t xml:space="preserve">Rural Business Research, the Farm Business Survey Academic Consortium, for the opportunity and </w:t>
      </w:r>
      <w:r w:rsidR="00716FAF">
        <w:t xml:space="preserve">an </w:t>
      </w:r>
      <w:r w:rsidR="00F46D6B">
        <w:t>intellectual home</w:t>
      </w:r>
      <w:del w:id="9" w:author="Stephen Ramsden" w:date="2019-07-04T12:08:00Z">
        <w:r w:rsidR="00F46D6B" w:rsidDel="00C5301B">
          <w:delText>.</w:delText>
        </w:r>
        <w:r w:rsidR="006B076E" w:rsidDel="00C5301B">
          <w:delText xml:space="preserve"> </w:delText>
        </w:r>
      </w:del>
      <w:ins w:id="10" w:author="Stephen Ramsden" w:date="2019-07-04T12:08:00Z">
        <w:r w:rsidR="00C5301B">
          <w:t>;</w:t>
        </w:r>
        <w:r w:rsidR="00C5301B">
          <w:t xml:space="preserve"> </w:t>
        </w:r>
      </w:ins>
      <w:del w:id="11" w:author="Stephen Ramsden" w:date="2019-07-04T12:09:00Z">
        <w:r w:rsidDel="00C5301B">
          <w:delText xml:space="preserve">As well as </w:delText>
        </w:r>
      </w:del>
      <w:r>
        <w:t>the StatsLab in the Centre for Mathematical Sciences</w:t>
      </w:r>
      <w:ins w:id="12" w:author="Stephen Ramsden" w:date="2019-07-04T12:10:00Z">
        <w:r w:rsidR="00512633">
          <w:t>,</w:t>
        </w:r>
      </w:ins>
      <w:r w:rsidR="00F46D6B">
        <w:t xml:space="preserve"> </w:t>
      </w:r>
      <w:del w:id="13" w:author="Stephen Ramsden" w:date="2019-07-04T12:11:00Z">
        <w:r w:rsidR="00F46D6B" w:rsidDel="00512633">
          <w:delText xml:space="preserve">- </w:delText>
        </w:r>
        <w:r w:rsidDel="00512633">
          <w:delText xml:space="preserve">and </w:delText>
        </w:r>
      </w:del>
      <w:r w:rsidR="00F46D6B">
        <w:t xml:space="preserve">Michael Simmons and Dr Mark Hayes of </w:t>
      </w:r>
      <w:r>
        <w:t>the Big Data Strategic Research Initiative</w:t>
      </w:r>
      <w:r w:rsidR="00F46D6B">
        <w:t xml:space="preserve"> -</w:t>
      </w:r>
      <w:r>
        <w:t xml:space="preserve"> both </w:t>
      </w:r>
      <w:r w:rsidR="00C85A06">
        <w:t>in</w:t>
      </w:r>
      <w:r>
        <w:t xml:space="preserve"> the University of Cambridge</w:t>
      </w:r>
      <w:del w:id="14" w:author="Stephen Ramsden" w:date="2019-07-04T12:11:00Z">
        <w:r w:rsidDel="00512633">
          <w:delText>.</w:delText>
        </w:r>
        <w:r w:rsidR="006B076E" w:rsidDel="00512633">
          <w:delText xml:space="preserve"> </w:delText>
        </w:r>
      </w:del>
      <w:ins w:id="15" w:author="Stephen Ramsden" w:date="2019-07-04T12:11:00Z">
        <w:r w:rsidR="00512633">
          <w:t>;</w:t>
        </w:r>
        <w:r w:rsidR="00512633">
          <w:t xml:space="preserve"> </w:t>
        </w:r>
      </w:ins>
      <w:del w:id="16" w:author="Stephen Ramsden" w:date="2019-07-04T12:11:00Z">
        <w:r w:rsidDel="00512633">
          <w:delText>And</w:delText>
        </w:r>
      </w:del>
      <w:ins w:id="17" w:author="Stephen Ramsden" w:date="2019-07-04T12:11:00Z">
        <w:r w:rsidR="00512633">
          <w:t>a</w:t>
        </w:r>
        <w:r w:rsidR="00512633">
          <w:t>nd</w:t>
        </w:r>
      </w:ins>
      <w:r w:rsidR="00F46D6B">
        <w:t>,</w:t>
      </w:r>
      <w:r>
        <w:t xml:space="preserve"> for most helpful discussions</w:t>
      </w:r>
      <w:r w:rsidR="00F46D6B">
        <w:t>,</w:t>
      </w:r>
      <w:r>
        <w:t xml:space="preserve"> Rachel J Lawrence</w:t>
      </w:r>
      <w:r w:rsidR="00F46D6B">
        <w:t xml:space="preserve"> (farmer and former RBU research officer)</w:t>
      </w:r>
      <w:r>
        <w:t xml:space="preserve">, </w:t>
      </w:r>
      <w:r w:rsidR="00F46D6B">
        <w:t xml:space="preserve">Dr </w:t>
      </w:r>
      <w:r>
        <w:t>Belinda Clarke</w:t>
      </w:r>
      <w:r w:rsidR="00F46D6B">
        <w:t xml:space="preserve"> (AgriTech-East)</w:t>
      </w:r>
      <w:r w:rsidR="005D3C7C">
        <w:t>, Cesar Revoredo (SRUC)</w:t>
      </w:r>
      <w:del w:id="18" w:author="Stephen Ramsden" w:date="2019-07-04T12:11:00Z">
        <w:r w:rsidR="005D3C7C" w:rsidDel="00512633">
          <w:delText>,</w:delText>
        </w:r>
      </w:del>
      <w:r>
        <w:t xml:space="preserve"> and </w:t>
      </w:r>
      <w:r w:rsidR="00F46D6B">
        <w:t>Dr Liang Wang (Computer Laboratory, Cambridge)</w:t>
      </w:r>
      <w:r w:rsidR="00FD7281">
        <w:t xml:space="preserve">. </w:t>
      </w:r>
      <w:del w:id="19" w:author="Stephen Ramsden" w:date="2019-07-04T12:11:00Z">
        <w:r w:rsidR="00FD7281" w:rsidDel="00512633">
          <w:delText xml:space="preserve">And </w:delText>
        </w:r>
      </w:del>
      <w:ins w:id="20" w:author="Stephen Ramsden" w:date="2019-07-04T12:11:00Z">
        <w:r w:rsidR="00512633">
          <w:t xml:space="preserve">Finally, </w:t>
        </w:r>
      </w:ins>
      <w:r w:rsidR="00FD7281">
        <w:t xml:space="preserve">the anonymous referees </w:t>
      </w:r>
      <w:del w:id="21" w:author="Stephen Ramsden" w:date="2019-07-04T12:11:00Z">
        <w:r w:rsidR="00FD7281" w:rsidDel="00512633">
          <w:delText xml:space="preserve">- who </w:delText>
        </w:r>
      </w:del>
      <w:r w:rsidR="00FD7281">
        <w:t>provided most helpful suggestions to improve the paper</w:t>
      </w:r>
      <w:r w:rsidR="00F46D6B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5C8B99AC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del w:id="22" w:author="Stephen Ramsden" w:date="2019-07-04T14:27:00Z">
        <w:r w:rsidR="006B076E" w:rsidDel="00AC5AFD">
          <w:delText xml:space="preserve">, in </w:delText>
        </w:r>
        <w:r w:rsidRPr="00F46D6B" w:rsidDel="00AC5AFD">
          <w:delText>efficiency</w:delText>
        </w:r>
        <w:r w:rsidR="006B076E" w:rsidDel="00AC5AFD">
          <w:delText xml:space="preserve"> or performance</w:delText>
        </w:r>
      </w:del>
      <w:ins w:id="23" w:author="Stephen Ramsden" w:date="2019-07-04T14:27:00Z">
        <w:r w:rsidR="00AC5AFD">
          <w:t xml:space="preserve"> performance</w:t>
        </w:r>
      </w:ins>
      <w:r w:rsidRPr="00F46D6B">
        <w:t xml:space="preserve">, </w:t>
      </w:r>
      <w:ins w:id="24" w:author="Stephen Ramsden" w:date="2019-07-04T14:24:00Z">
        <w:r w:rsidR="00AC5AFD">
          <w:t xml:space="preserve">comparisons between </w:t>
        </w:r>
      </w:ins>
      <w:r w:rsidRPr="00F46D6B">
        <w:t xml:space="preserve">farms are often </w:t>
      </w:r>
      <w:del w:id="25" w:author="Stephen Ramsden" w:date="2019-07-04T14:25:00Z">
        <w:r w:rsidRPr="00F46D6B" w:rsidDel="00AC5AFD">
          <w:delText xml:space="preserve">compared </w:delText>
        </w:r>
      </w:del>
      <w:ins w:id="26" w:author="Stephen Ramsden" w:date="2019-07-04T14:25:00Z">
        <w:r w:rsidR="00AC5AFD">
          <w:t xml:space="preserve">made using </w:t>
        </w:r>
      </w:ins>
      <w:r w:rsidR="00C85A06">
        <w:t>aggregates</w:t>
      </w:r>
      <w:r w:rsidRPr="00F46D6B">
        <w:t xml:space="preserve"> of standard typologies</w:t>
      </w:r>
      <w:ins w:id="27" w:author="Stephen Ramsden" w:date="2019-07-04T14:25:00Z">
        <w:r w:rsidR="00AC5AFD">
          <w:t>.</w:t>
        </w:r>
      </w:ins>
      <w:r w:rsidRPr="00F46D6B">
        <w:t xml:space="preserve"> </w:t>
      </w:r>
      <w:del w:id="28" w:author="Stephen Ramsden" w:date="2019-07-04T14:25:00Z">
        <w:r w:rsidRPr="00F46D6B" w:rsidDel="00AC5AFD">
          <w:delText>(</w:delText>
        </w:r>
        <w:r w:rsidR="007B2D04" w:rsidRPr="00F46D6B" w:rsidDel="00AC5AFD">
          <w:delText>i.e.</w:delText>
        </w:r>
        <w:r w:rsidRPr="00F46D6B" w:rsidDel="00AC5AFD">
          <w:delText xml:space="preserve"> categorisations). For example the EU </w:delText>
        </w:r>
        <w:r w:rsidR="006339F4" w:rsidDel="00AC5AFD">
          <w:delText>"</w:delText>
        </w:r>
        <w:r w:rsidRPr="00F46D6B" w:rsidDel="00AC5AFD">
          <w:delText>specialist</w:delText>
        </w:r>
        <w:r w:rsidDel="00AC5AFD">
          <w:delText>-</w:delText>
        </w:r>
        <w:r w:rsidRPr="00F46D6B" w:rsidDel="00AC5AFD">
          <w:delText>cereals-oilseed</w:delText>
        </w:r>
        <w:r w:rsidDel="00AC5AFD">
          <w:delText>s</w:delText>
        </w:r>
        <w:r w:rsidRPr="00F46D6B" w:rsidDel="00AC5AFD">
          <w:delText>-pulses</w:delText>
        </w:r>
        <w:r w:rsidR="006339F4" w:rsidDel="00AC5AFD">
          <w:delText>"</w:delText>
        </w:r>
        <w:r w:rsidR="003026BD" w:rsidDel="00AC5AFD">
          <w:delText xml:space="preserve"> farm type,</w:delText>
        </w:r>
        <w:r w:rsidRPr="00F46D6B" w:rsidDel="00AC5AFD">
          <w:delText xml:space="preserve"> </w:delText>
        </w:r>
        <w:r w:rsidR="003026BD" w:rsidDel="00AC5AFD">
          <w:delText>known</w:delText>
        </w:r>
        <w:r w:rsidR="003026BD" w:rsidRPr="00F46D6B" w:rsidDel="00AC5AFD">
          <w:delText xml:space="preserve"> </w:delText>
        </w:r>
        <w:r w:rsidRPr="00F46D6B" w:rsidDel="00AC5AFD">
          <w:delText xml:space="preserve">in Britain </w:delText>
        </w:r>
        <w:r w:rsidR="003026BD" w:rsidDel="00AC5AFD">
          <w:delText xml:space="preserve">as </w:delText>
        </w:r>
        <w:r w:rsidR="006339F4" w:rsidDel="00AC5AFD">
          <w:delText>"</w:delText>
        </w:r>
        <w:r w:rsidR="006B076E" w:rsidDel="00AC5AFD">
          <w:delText>cereals</w:delText>
        </w:r>
        <w:r w:rsidR="006339F4" w:rsidDel="00AC5AFD">
          <w:delText>"</w:delText>
        </w:r>
        <w:r w:rsidR="003026BD" w:rsidDel="00AC5AFD">
          <w:delText xml:space="preserve"> farms</w:delText>
        </w:r>
        <w:r w:rsidRPr="00F46D6B" w:rsidDel="00AC5AFD">
          <w:delText>. These categories, b</w:delText>
        </w:r>
      </w:del>
      <w:ins w:id="29" w:author="Stephen Ramsden" w:date="2019-07-04T14:25:00Z">
        <w:r w:rsidR="00AC5AFD">
          <w:t>B</w:t>
        </w:r>
      </w:ins>
      <w:r w:rsidRPr="00F46D6B">
        <w:t>eing aggregates,</w:t>
      </w:r>
      <w:ins w:id="30" w:author="Stephen Ramsden" w:date="2019-07-04T14:26:00Z">
        <w:r w:rsidR="00AC5AFD">
          <w:t xml:space="preserve"> farm types in these typologies</w:t>
        </w:r>
      </w:ins>
      <w:r w:rsidRPr="00F46D6B">
        <w:t xml:space="preserve"> contain significant numbers of atypical enterprises</w:t>
      </w:r>
      <w:ins w:id="31" w:author="Stephen Ramsden" w:date="2019-07-04T14:34:00Z">
        <w:r w:rsidR="00965175">
          <w:t xml:space="preserve"> and thus average figures do not reflect the farming situation</w:t>
        </w:r>
      </w:ins>
      <w:ins w:id="32" w:author="Stephen Ramsden" w:date="2019-07-04T14:37:00Z">
        <w:r w:rsidR="00965175">
          <w:t>s</w:t>
        </w:r>
      </w:ins>
      <w:ins w:id="33" w:author="Stephen Ramsden" w:date="2019-07-04T14:34:00Z">
        <w:r w:rsidR="00965175">
          <w:t xml:space="preserve"> of in</w:t>
        </w:r>
      </w:ins>
      <w:ins w:id="34" w:author="Stephen Ramsden" w:date="2019-07-04T14:35:00Z">
        <w:r w:rsidR="00965175">
          <w:t>d</w:t>
        </w:r>
      </w:ins>
      <w:ins w:id="35" w:author="Stephen Ramsden" w:date="2019-07-04T14:34:00Z">
        <w:r w:rsidR="00965175">
          <w:t>i</w:t>
        </w:r>
      </w:ins>
      <w:ins w:id="36" w:author="Stephen Ramsden" w:date="2019-07-04T14:35:00Z">
        <w:r w:rsidR="00965175">
          <w:t>vi</w:t>
        </w:r>
      </w:ins>
      <w:ins w:id="37" w:author="Stephen Ramsden" w:date="2019-07-04T14:34:00Z">
        <w:r w:rsidR="00965175">
          <w:t>dual farmers wishing to compare their performance with</w:t>
        </w:r>
      </w:ins>
      <w:ins w:id="38" w:author="Stephen Ramsden" w:date="2019-07-04T14:36:00Z">
        <w:r w:rsidR="00965175">
          <w:t xml:space="preserve"> farms of a ‘similar’ type.</w:t>
        </w:r>
      </w:ins>
      <w:ins w:id="39" w:author="Stephen Ramsden" w:date="2019-07-04T14:34:00Z">
        <w:r w:rsidR="00965175">
          <w:t xml:space="preserve"> </w:t>
        </w:r>
      </w:ins>
      <w:del w:id="40" w:author="Stephen Ramsden" w:date="2019-07-04T14:33:00Z">
        <w:r w:rsidRPr="00F46D6B" w:rsidDel="00965175">
          <w:delText xml:space="preserve">. </w:delText>
        </w:r>
      </w:del>
      <w:ins w:id="41" w:author="Stephen Ramsden" w:date="2019-07-04T14:33:00Z">
        <w:r w:rsidR="00965175" w:rsidRPr="00F46D6B">
          <w:t xml:space="preserve"> </w:t>
        </w:r>
      </w:ins>
      <w:del w:id="42" w:author="Stephen Ramsden" w:date="2019-07-04T14:26:00Z">
        <w:r w:rsidRPr="00F46D6B" w:rsidDel="00AC5AFD">
          <w:delText xml:space="preserve">For example, </w:delText>
        </w:r>
        <w:r w:rsidR="003026BD" w:rsidDel="00AC5AFD">
          <w:delText xml:space="preserve">in </w:delText>
        </w:r>
        <w:r w:rsidR="001A01DC" w:rsidDel="00AC5AFD">
          <w:delText xml:space="preserve">2017 </w:delText>
        </w:r>
        <w:r w:rsidRPr="00F46D6B" w:rsidDel="00AC5AFD">
          <w:delText xml:space="preserve">there </w:delText>
        </w:r>
        <w:r w:rsidR="003026BD" w:rsidDel="00AC5AFD">
          <w:delText>were</w:delText>
        </w:r>
        <w:r w:rsidR="003026BD" w:rsidRPr="00F46D6B" w:rsidDel="00AC5AFD">
          <w:delText xml:space="preserve"> </w:delText>
        </w:r>
        <w:r w:rsidRPr="00F46D6B" w:rsidDel="00AC5AFD">
          <w:delText xml:space="preserve">30 cattle and 69 sheep on the average </w:delText>
        </w:r>
        <w:r w:rsidR="006339F4" w:rsidDel="00AC5AFD">
          <w:delText>"</w:delText>
        </w:r>
        <w:r w:rsidRPr="00F46D6B" w:rsidDel="00AC5AFD">
          <w:delText>general-cropping</w:delText>
        </w:r>
        <w:r w:rsidR="006339F4" w:rsidDel="00AC5AFD">
          <w:delText>"</w:delText>
        </w:r>
        <w:r w:rsidRPr="00F46D6B" w:rsidDel="00AC5AFD">
          <w:delText xml:space="preserve"> farm in England. </w:delText>
        </w:r>
      </w:del>
      <w:del w:id="43" w:author="Stephen Ramsden" w:date="2019-07-04T14:32:00Z">
        <w:r w:rsidRPr="00F46D6B" w:rsidDel="00AC5AFD">
          <w:delText xml:space="preserve">This means that comparators </w:delText>
        </w:r>
      </w:del>
      <w:del w:id="44" w:author="Stephen Ramsden" w:date="2019-07-04T14:38:00Z">
        <w:r w:rsidRPr="00F46D6B" w:rsidDel="00965175">
          <w:delText>are averages across farms with widely divergent scales of different enterprises (</w:delText>
        </w:r>
        <w:r w:rsidR="003026BD" w:rsidDel="00965175">
          <w:delText xml:space="preserve">and hence </w:delText>
        </w:r>
        <w:r w:rsidR="00C85A06" w:rsidDel="00965175">
          <w:delText xml:space="preserve">different </w:delText>
        </w:r>
        <w:r w:rsidR="003026BD" w:rsidDel="00965175">
          <w:delText xml:space="preserve">farm </w:delText>
        </w:r>
        <w:r w:rsidRPr="00F46D6B" w:rsidDel="00965175">
          <w:delText>characteristics)</w:delText>
        </w:r>
      </w:del>
      <w:del w:id="45" w:author="Stephen Ramsden" w:date="2019-07-04T14:27:00Z">
        <w:r w:rsidR="006B076E" w:rsidDel="00AC5AFD">
          <w:delText>,</w:delText>
        </w:r>
      </w:del>
      <w:del w:id="46" w:author="Stephen Ramsden" w:date="2019-07-04T14:38:00Z">
        <w:r w:rsidRPr="00F46D6B" w:rsidDel="00965175">
          <w:delText xml:space="preserve"> that are not relevant for the comparison.</w:delText>
        </w:r>
      </w:del>
      <w:r w:rsidRPr="00F46D6B">
        <w:t xml:space="preserve"> </w:t>
      </w:r>
      <w:r w:rsidR="003026BD">
        <w:t>Furthermore</w:t>
      </w:r>
      <w:r w:rsidRPr="00F46D6B">
        <w:t xml:space="preserve">, farmers may not necessarily even know their own farm </w:t>
      </w:r>
      <w:r w:rsidR="006339F4">
        <w:t>"</w:t>
      </w:r>
      <w:r w:rsidRPr="00F46D6B">
        <w:t>type</w:t>
      </w:r>
      <w:r w:rsidR="006339F4">
        <w:t>"</w:t>
      </w:r>
      <w:r w:rsidR="009978A8">
        <w:t xml:space="preserve"> when undertaking benchmarking or comparative analysis</w:t>
      </w:r>
      <w:r w:rsidRPr="00F46D6B">
        <w:t xml:space="preserve">. </w:t>
      </w:r>
      <w:r w:rsidR="00C85A06">
        <w:t>Hence w</w:t>
      </w:r>
      <w:r w:rsidR="003026BD">
        <w:t>e present</w:t>
      </w:r>
      <w:r w:rsidRPr="00F46D6B">
        <w:t xml:space="preserve"> a novel method</w:t>
      </w:r>
      <w:del w:id="47" w:author="Stephen Ramsden" w:date="2019-07-04T14:39:00Z">
        <w:r w:rsidR="00C85A06" w:rsidDel="00965175">
          <w:delText>,</w:delText>
        </w:r>
      </w:del>
      <w:r w:rsidRPr="00F46D6B">
        <w:t xml:space="preserve">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(FBS) </w:t>
      </w:r>
      <w:r w:rsidRPr="00F46D6B">
        <w:t xml:space="preserve">sample), and then selects the nearest </w:t>
      </w:r>
      <w:r w:rsidR="00716CFE">
        <w:t>"</w:t>
      </w:r>
      <w:r w:rsidR="009978A8">
        <w:t>bespoke farm group</w:t>
      </w:r>
      <w:r w:rsidR="00716CFE">
        <w:t>"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ins w:id="48" w:author="Stephen Ramsden" w:date="2019-07-04T14:39:00Z">
        <w:r w:rsidR="00965175">
          <w:t>.</w:t>
        </w:r>
      </w:ins>
      <w:del w:id="49" w:author="Stephen Ramsden" w:date="2019-07-04T14:39:00Z">
        <w:r w:rsidR="00EB4EB4" w:rsidDel="00965175">
          <w:delText xml:space="preserve"> </w:delText>
        </w:r>
        <w:r w:rsidR="00F054BF" w:rsidDel="00965175">
          <w:delText>away</w:delText>
        </w:r>
      </w:del>
      <w:r w:rsidR="004B2338">
        <w:t xml:space="preserve">. </w:t>
      </w:r>
      <w:ins w:id="50" w:author="Stephen Ramsden" w:date="2019-07-04T14:40:00Z">
        <w:r w:rsidR="00965175">
          <w:t xml:space="preserve">We do this </w:t>
        </w:r>
      </w:ins>
      <w:del w:id="51" w:author="Stephen Ramsden" w:date="2019-07-04T14:40:00Z">
        <w:r w:rsidR="004B2338" w:rsidDel="00965175">
          <w:delText>A</w:delText>
        </w:r>
      </w:del>
      <w:ins w:id="52" w:author="Stephen Ramsden" w:date="2019-07-04T14:40:00Z">
        <w:r w:rsidR="00965175">
          <w:t>a</w:t>
        </w:r>
      </w:ins>
      <w:r w:rsidR="00AA0FC8">
        <w:t xml:space="preserve">cross </w:t>
      </w:r>
      <w:r w:rsidRPr="00F46D6B">
        <w:t>34 dimensions</w:t>
      </w:r>
      <w:del w:id="53" w:author="Stephen Ramsden" w:date="2019-07-04T14:40:00Z">
        <w:r w:rsidR="004B2338" w:rsidDel="00965175">
          <w:delText xml:space="preserve">, </w:delText>
        </w:r>
        <w:r w:rsidR="00C85A06" w:rsidDel="00965175">
          <w:delText>of enterprises</w:delText>
        </w:r>
      </w:del>
      <w:r w:rsidR="00C85A06">
        <w:t xml:space="preserve"> </w:t>
      </w:r>
      <w:del w:id="54" w:author="Stephen Ramsden" w:date="2019-07-04T14:40:00Z">
        <w:r w:rsidR="004B2338" w:rsidDel="00965175">
          <w:delText>including</w:delText>
        </w:r>
        <w:r w:rsidRPr="00F46D6B" w:rsidDel="00965175">
          <w:delText xml:space="preserve"> almost all th</w:delText>
        </w:r>
        <w:r w:rsidR="00C85A06" w:rsidDel="00965175">
          <w:delText>ose</w:delText>
        </w:r>
        <w:r w:rsidRPr="00F46D6B" w:rsidDel="00965175">
          <w:delText xml:space="preserve"> </w:delText>
        </w:r>
      </w:del>
      <w:ins w:id="55" w:author="Stephen Ramsden" w:date="2019-07-04T14:40:00Z">
        <w:r w:rsidR="00965175">
          <w:t xml:space="preserve">that capture a wide range of English farm </w:t>
        </w:r>
      </w:ins>
      <w:r w:rsidRPr="00F46D6B">
        <w:t>characteristic</w:t>
      </w:r>
      <w:ins w:id="56" w:author="Stephen Ramsden" w:date="2019-07-04T14:40:00Z">
        <w:r w:rsidR="00965175">
          <w:t>s, including</w:t>
        </w:r>
      </w:ins>
      <w:del w:id="57" w:author="Stephen Ramsden" w:date="2019-07-04T14:40:00Z">
        <w:r w:rsidRPr="00F46D6B" w:rsidDel="00965175">
          <w:delText xml:space="preserve"> of English farms, as well as</w:delText>
        </w:r>
      </w:del>
      <w:r w:rsidRPr="00F46D6B">
        <w:t xml:space="preserve"> tenure and geographic proximity. Means and other statistics are calculated specifically for that </w:t>
      </w:r>
      <w:r w:rsidR="009978A8">
        <w:t xml:space="preserve">bespoke farm comparator group, or </w:t>
      </w:r>
      <w:r w:rsidR="006339F4">
        <w:t>"</w:t>
      </w:r>
      <w:r w:rsidRPr="00F46D6B">
        <w:t>peer set</w:t>
      </w:r>
      <w:r w:rsidR="006339F4">
        <w:t>"</w:t>
      </w:r>
      <w:r w:rsidRPr="00F46D6B">
        <w:t>. This generates a uniquely defined comparator for each individual farm</w:t>
      </w:r>
      <w:del w:id="58" w:author="Stephen Ramsden" w:date="2019-07-04T14:41:00Z">
        <w:r w:rsidR="000730B5" w:rsidDel="00965175">
          <w:delText>,</w:delText>
        </w:r>
      </w:del>
      <w:r w:rsidRPr="00F46D6B">
        <w:t xml:space="preserve"> </w:t>
      </w:r>
      <w:del w:id="59" w:author="Stephen Ramsden" w:date="2019-07-04T14:41:00Z">
        <w:r w:rsidRPr="00F46D6B" w:rsidDel="00965175">
          <w:delText xml:space="preserve">and </w:delText>
        </w:r>
      </w:del>
      <w:ins w:id="60" w:author="Stephen Ramsden" w:date="2019-07-04T14:41:00Z">
        <w:r w:rsidR="00965175">
          <w:t xml:space="preserve">that </w:t>
        </w:r>
      </w:ins>
      <w:r w:rsidR="000730B5">
        <w:t xml:space="preserve">could </w:t>
      </w:r>
      <w:del w:id="61" w:author="Stephen Ramsden" w:date="2019-07-04T14:41:00Z">
        <w:r w:rsidRPr="00F46D6B" w:rsidDel="00965175">
          <w:delText xml:space="preserve">give </w:delText>
        </w:r>
      </w:del>
      <w:r w:rsidR="009978A8">
        <w:t>substantially improve</w:t>
      </w:r>
      <w:del w:id="62" w:author="Stephen Ramsden" w:date="2019-07-04T14:41:00Z">
        <w:r w:rsidR="009978A8" w:rsidDel="00965175">
          <w:delText>d</w:delText>
        </w:r>
      </w:del>
      <w:r w:rsidR="009978A8">
        <w:t xml:space="preserve"> </w:t>
      </w:r>
      <w:r w:rsidRPr="00F46D6B">
        <w:t>key-performance-indicators</w:t>
      </w:r>
      <w:ins w:id="63" w:author="Stephen Ramsden" w:date="2019-07-04T14:41:00Z">
        <w:r w:rsidR="00965175">
          <w:t>, such as unit costs of production,</w:t>
        </w:r>
      </w:ins>
      <w:r w:rsidR="009978A8">
        <w:t xml:space="preserve"> for benchmarking purposes</w:t>
      </w:r>
      <w:r w:rsidRPr="00F46D6B">
        <w:t xml:space="preserve">. This methodology has potential to be applied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77777777" w:rsidR="00C56446" w:rsidRPr="00C56446" w:rsidRDefault="00C56446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C56446">
        <w:rPr>
          <w:b/>
        </w:rPr>
        <w:t>INTRODUCTION:</w:t>
      </w:r>
    </w:p>
    <w:p w14:paraId="05EA7E6D" w14:textId="64638FF1" w:rsidR="00287A3B" w:rsidRDefault="007B2D04" w:rsidP="00C56446">
      <w:pPr>
        <w:tabs>
          <w:tab w:val="left" w:pos="1418"/>
        </w:tabs>
        <w:spacing w:before="100" w:beforeAutospacing="1" w:after="100" w:afterAutospacing="1"/>
        <w:rPr>
          <w:ins w:id="64" w:author="Stephen Ramsden" w:date="2019-07-04T13:10:00Z"/>
        </w:rPr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could be improved. Benchmarking </w:t>
      </w:r>
      <w:del w:id="65" w:author="Stephen Ramsden" w:date="2019-07-04T12:13:00Z">
        <w:r w:rsidR="0047339F" w:rsidDel="00512633">
          <w:delText xml:space="preserve">(also </w:delText>
        </w:r>
        <w:r w:rsidR="006339F4" w:rsidDel="00512633">
          <w:delText>"</w:delText>
        </w:r>
        <w:r w:rsidR="0047339F" w:rsidDel="00512633">
          <w:delText>Decision Support</w:delText>
        </w:r>
        <w:r w:rsidR="006339F4" w:rsidDel="00512633">
          <w:delText>"</w:delText>
        </w:r>
        <w:r w:rsidR="0047339F" w:rsidDel="00512633">
          <w:delText xml:space="preserve">, Rose and Bruce </w:delText>
        </w:r>
        <w:commentRangeStart w:id="66"/>
        <w:r w:rsidR="0047339F" w:rsidDel="00512633">
          <w:delText>2017</w:delText>
        </w:r>
      </w:del>
      <w:commentRangeEnd w:id="66"/>
      <w:r w:rsidR="00512633">
        <w:rPr>
          <w:rStyle w:val="CommentReference"/>
        </w:rPr>
        <w:commentReference w:id="66"/>
      </w:r>
      <w:del w:id="67" w:author="Stephen Ramsden" w:date="2019-07-04T12:13:00Z">
        <w:r w:rsidR="0047339F" w:rsidDel="00512633">
          <w:delText>)</w:delText>
        </w:r>
      </w:del>
      <w:r w:rsidR="0047339F">
        <w:t xml:space="preserve"> </w:t>
      </w:r>
      <w:r w:rsidR="00C56446">
        <w:t xml:space="preserve">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Olde et al. 2016, de Snoo 2006, Halberg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ins w:id="68" w:author="Stephen Ramsden" w:date="2019-07-04T12:16:00Z">
        <w:r w:rsidR="00512633">
          <w:t>,</w:t>
        </w:r>
      </w:ins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del w:id="69" w:author="Stephen Ramsden" w:date="2019-07-04T12:17:00Z">
        <w:r w:rsidR="00C56446" w:rsidDel="00512633">
          <w:delText>on the basis of</w:delText>
        </w:r>
      </w:del>
      <w:ins w:id="70" w:author="Stephen Ramsden" w:date="2019-07-04T12:17:00Z">
        <w:r w:rsidR="00512633">
          <w:t>using</w:t>
        </w:r>
      </w:ins>
      <w:r w:rsidR="00C56446">
        <w:t xml:space="preserve"> typologies</w:t>
      </w:r>
      <w:ins w:id="71" w:author="Stephen Ramsden" w:date="2019-07-04T12:34:00Z">
        <w:r w:rsidR="002E7E27">
          <w:t xml:space="preserve"> that require a minimum level of a particular type of farming (an </w:t>
        </w:r>
      </w:ins>
      <w:ins w:id="72" w:author="Stephen Ramsden" w:date="2019-07-04T12:35:00Z">
        <w:r w:rsidR="002E7E27">
          <w:t xml:space="preserve">‘enterprise’ such as dairy, or </w:t>
        </w:r>
      </w:ins>
      <w:ins w:id="73" w:author="Stephen Ramsden" w:date="2019-07-04T12:38:00Z">
        <w:r w:rsidR="002E7E27">
          <w:t xml:space="preserve">combinations of similar enterprises such as </w:t>
        </w:r>
      </w:ins>
      <w:ins w:id="74" w:author="Stephen Ramsden" w:date="2019-07-04T12:39:00Z">
        <w:r w:rsidR="00364978">
          <w:t>cereal crops</w:t>
        </w:r>
      </w:ins>
      <w:ins w:id="75" w:author="Stephen Ramsden" w:date="2019-07-04T12:35:00Z">
        <w:r w:rsidR="002E7E27">
          <w:t>)</w:t>
        </w:r>
      </w:ins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6339F4">
        <w:t>"</w:t>
      </w:r>
      <w:r w:rsidR="00C56446">
        <w:t>Specialist COP</w:t>
      </w:r>
      <w:r w:rsidR="006339F4">
        <w:t>"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6339F4">
        <w:t>"</w:t>
      </w:r>
      <w:r w:rsidR="00C56446">
        <w:t>cereals</w:t>
      </w:r>
      <w:r w:rsidR="006339F4">
        <w:t>"</w:t>
      </w:r>
      <w:r w:rsidR="00C56446">
        <w:t xml:space="preserve"> in Britain) </w:t>
      </w:r>
      <w:del w:id="76" w:author="Stephen Ramsden" w:date="2019-07-04T12:36:00Z">
        <w:r w:rsidR="00C56446" w:rsidDel="002E7E27">
          <w:delText xml:space="preserve">or </w:delText>
        </w:r>
        <w:r w:rsidR="006339F4" w:rsidDel="002E7E27">
          <w:delText>"</w:delText>
        </w:r>
        <w:r w:rsidR="00C56446" w:rsidDel="002E7E27">
          <w:delText xml:space="preserve">Specialist other </w:delText>
        </w:r>
        <w:r w:rsidR="00C93B21" w:rsidDel="002E7E27">
          <w:delText>field crops</w:delText>
        </w:r>
        <w:r w:rsidR="006339F4" w:rsidDel="002E7E27">
          <w:delText>"</w:delText>
        </w:r>
        <w:r w:rsidR="00C56446" w:rsidDel="002E7E27">
          <w:delText xml:space="preserve"> (also called </w:delText>
        </w:r>
        <w:r w:rsidR="006339F4" w:rsidDel="002E7E27">
          <w:delText>"</w:delText>
        </w:r>
        <w:r w:rsidR="00C56446" w:rsidDel="002E7E27">
          <w:delText>mixed-cropping</w:delText>
        </w:r>
        <w:r w:rsidR="006339F4" w:rsidDel="002E7E27">
          <w:delText>"</w:delText>
        </w:r>
        <w:r w:rsidR="00C56446" w:rsidDel="002E7E27">
          <w:delText xml:space="preserve">, or </w:delText>
        </w:r>
        <w:r w:rsidR="002B4E56" w:rsidDel="002E7E27">
          <w:delText xml:space="preserve">in </w:delText>
        </w:r>
        <w:r w:rsidR="002B4E56" w:rsidDel="002E7E27">
          <w:lastRenderedPageBreak/>
          <w:delText xml:space="preserve">Britain </w:delText>
        </w:r>
        <w:r w:rsidR="006339F4" w:rsidDel="002E7E27">
          <w:delText>"</w:delText>
        </w:r>
        <w:r w:rsidR="00C56446" w:rsidDel="002E7E27">
          <w:delText>general-cropping</w:delText>
        </w:r>
      </w:del>
      <w:del w:id="77" w:author="Stephen Ramsden" w:date="2019-07-04T12:18:00Z">
        <w:r w:rsidR="006339F4" w:rsidDel="00512633">
          <w:delText>"</w:delText>
        </w:r>
        <w:r w:rsidR="00C56446" w:rsidDel="00512633">
          <w:delText xml:space="preserve">). </w:delText>
        </w:r>
      </w:del>
      <w:ins w:id="78" w:author="Stephen Ramsden" w:date="2019-07-04T12:18:00Z">
        <w:r w:rsidR="00512633">
          <w:t>are farm</w:t>
        </w:r>
      </w:ins>
      <w:ins w:id="79" w:author="Stephen Ramsden" w:date="2019-07-04T12:37:00Z">
        <w:r w:rsidR="002E7E27">
          <w:t xml:space="preserve">s that have above a minimum level of </w:t>
        </w:r>
      </w:ins>
      <w:ins w:id="80" w:author="Stephen Ramsden" w:date="2019-07-04T12:39:00Z">
        <w:r w:rsidR="00364978">
          <w:t xml:space="preserve">cereals, oilseeds and protein crops as measured by </w:t>
        </w:r>
      </w:ins>
      <w:del w:id="81" w:author="Stephen Ramsden" w:date="2019-07-04T12:18:00Z">
        <w:r w:rsidR="00326F84" w:rsidDel="00512633">
          <w:delText xml:space="preserve">Which </w:delText>
        </w:r>
      </w:del>
      <w:del w:id="82" w:author="Stephen Ramsden" w:date="2019-07-04T12:37:00Z">
        <w:r w:rsidR="00326F84" w:rsidDel="002E7E27">
          <w:delText xml:space="preserve">are based on </w:delText>
        </w:r>
      </w:del>
      <w:r w:rsidR="00326F84">
        <w:t>"Standard Output</w:t>
      </w:r>
      <w:del w:id="83" w:author="Stephen Ramsden" w:date="2019-07-04T12:47:00Z">
        <w:r w:rsidR="00326F84" w:rsidDel="00364978">
          <w:delText>s</w:delText>
        </w:r>
      </w:del>
      <w:r w:rsidR="00326F84">
        <w:t xml:space="preserve">" </w:t>
      </w:r>
      <w:del w:id="84" w:author="Stephen Ramsden" w:date="2019-07-04T12:18:00Z">
        <w:r w:rsidR="00326F84" w:rsidDel="00512633">
          <w:delText>or the</w:delText>
        </w:r>
      </w:del>
      <w:ins w:id="85" w:author="Stephen Ramsden" w:date="2019-07-04T12:18:00Z">
        <w:r w:rsidR="00512633">
          <w:t>i.e. the</w:t>
        </w:r>
      </w:ins>
      <w:r w:rsidR="00326F84">
        <w:t xml:space="preserve"> </w:t>
      </w:r>
      <w:ins w:id="86" w:author="Stephen Ramsden" w:date="2019-07-04T12:19:00Z">
        <w:r w:rsidR="007B6FA3">
          <w:t xml:space="preserve">financial </w:t>
        </w:r>
      </w:ins>
      <w:r w:rsidR="00326F84">
        <w:t xml:space="preserve">share of </w:t>
      </w:r>
      <w:ins w:id="87" w:author="Stephen Ramsden" w:date="2019-07-04T12:40:00Z">
        <w:r w:rsidR="00364978">
          <w:t xml:space="preserve">the </w:t>
        </w:r>
      </w:ins>
      <w:r w:rsidR="00326F84">
        <w:t>different ente</w:t>
      </w:r>
      <w:r w:rsidR="000730B5">
        <w:t>r</w:t>
      </w:r>
      <w:r w:rsidR="00326F84">
        <w:t>prises</w:t>
      </w:r>
      <w:ins w:id="88" w:author="Stephen Ramsden" w:date="2019-07-04T12:40:00Z">
        <w:r w:rsidR="00364978">
          <w:t xml:space="preserve"> on the farm.</w:t>
        </w:r>
      </w:ins>
      <w:del w:id="89" w:author="Stephen Ramsden" w:date="2019-07-04T12:40:00Z">
        <w:r w:rsidR="00326F84" w:rsidDel="00364978">
          <w:delText xml:space="preserve"> (such as wheat, milk, oilseed, barley, vegetables, </w:delText>
        </w:r>
      </w:del>
      <w:del w:id="90" w:author="Stephen Ramsden" w:date="2019-07-04T12:26:00Z">
        <w:r w:rsidR="00326F84" w:rsidDel="00261F74">
          <w:delText xml:space="preserve">raspberries, </w:delText>
        </w:r>
      </w:del>
      <w:del w:id="91" w:author="Stephen Ramsden" w:date="2019-07-04T12:40:00Z">
        <w:r w:rsidR="000730B5" w:rsidDel="00364978">
          <w:delText>etc.</w:delText>
        </w:r>
      </w:del>
      <w:del w:id="92" w:author="Stephen Ramsden" w:date="2019-07-04T12:19:00Z">
        <w:r w:rsidR="00326F84" w:rsidDel="007B6FA3">
          <w:delText xml:space="preserve">, </w:delText>
        </w:r>
        <w:r w:rsidR="000730B5" w:rsidDel="007B6FA3">
          <w:delText>etc.</w:delText>
        </w:r>
      </w:del>
      <w:del w:id="93" w:author="Stephen Ramsden" w:date="2019-07-04T12:40:00Z">
        <w:r w:rsidR="00326F84" w:rsidDel="00364978">
          <w:delText>) making up each farm</w:delText>
        </w:r>
      </w:del>
      <w:r w:rsidR="00326F84">
        <w:t>.</w:t>
      </w:r>
      <w:ins w:id="94" w:author="Stephen Ramsden" w:date="2019-07-04T12:25:00Z">
        <w:r w:rsidR="007B6FA3">
          <w:t xml:space="preserve"> </w:t>
        </w:r>
      </w:ins>
      <w:r w:rsidR="00326F84">
        <w:t xml:space="preserve"> </w:t>
      </w:r>
      <w:ins w:id="95" w:author="Stephen Ramsden" w:date="2019-07-04T12:42:00Z">
        <w:r w:rsidR="00364978">
          <w:t xml:space="preserve">However, the remaining outputs </w:t>
        </w:r>
      </w:ins>
      <w:ins w:id="96" w:author="Stephen Ramsden" w:date="2019-07-04T12:46:00Z">
        <w:r w:rsidR="00364978">
          <w:t xml:space="preserve">may be </w:t>
        </w:r>
      </w:ins>
      <w:ins w:id="97" w:author="Stephen Ramsden" w:date="2019-07-04T12:42:00Z">
        <w:r w:rsidR="00364978">
          <w:t xml:space="preserve">very </w:t>
        </w:r>
      </w:ins>
      <w:ins w:id="98" w:author="Stephen Ramsden" w:date="2019-07-04T12:48:00Z">
        <w:r w:rsidR="00364978">
          <w:t>different</w:t>
        </w:r>
      </w:ins>
      <w:ins w:id="99" w:author="Stephen Ramsden" w:date="2019-07-04T12:43:00Z">
        <w:r w:rsidR="00364978">
          <w:t xml:space="preserve">: </w:t>
        </w:r>
      </w:ins>
      <w:ins w:id="100" w:author="Stephen Ramsden" w:date="2019-07-04T12:44:00Z">
        <w:r w:rsidR="00364978">
          <w:t>two</w:t>
        </w:r>
      </w:ins>
      <w:ins w:id="101" w:author="Stephen Ramsden" w:date="2019-07-04T12:43:00Z">
        <w:r w:rsidR="00364978">
          <w:t xml:space="preserve"> cereals</w:t>
        </w:r>
      </w:ins>
      <w:ins w:id="102" w:author="Stephen Ramsden" w:date="2019-07-04T12:44:00Z">
        <w:r w:rsidR="00364978">
          <w:t>’</w:t>
        </w:r>
      </w:ins>
      <w:ins w:id="103" w:author="Stephen Ramsden" w:date="2019-07-04T12:43:00Z">
        <w:r w:rsidR="00364978">
          <w:t xml:space="preserve"> farm</w:t>
        </w:r>
      </w:ins>
      <w:ins w:id="104" w:author="Stephen Ramsden" w:date="2019-07-04T12:44:00Z">
        <w:r w:rsidR="00364978">
          <w:t>s</w:t>
        </w:r>
      </w:ins>
      <w:ins w:id="105" w:author="Stephen Ramsden" w:date="2019-07-04T12:43:00Z">
        <w:r w:rsidR="00364978">
          <w:t xml:space="preserve"> may meet the threshold to be labelled </w:t>
        </w:r>
      </w:ins>
      <w:ins w:id="106" w:author="Stephen Ramsden" w:date="2019-07-04T12:44:00Z">
        <w:r w:rsidR="00364978">
          <w:t xml:space="preserve">as such but have different </w:t>
        </w:r>
      </w:ins>
      <w:ins w:id="107" w:author="Stephen Ramsden" w:date="2019-07-04T12:43:00Z">
        <w:r w:rsidR="00364978">
          <w:t xml:space="preserve">enterprises </w:t>
        </w:r>
      </w:ins>
      <w:ins w:id="108" w:author="Stephen Ramsden" w:date="2019-07-04T12:48:00Z">
        <w:r w:rsidR="00364978">
          <w:t>as their remaining output.</w:t>
        </w:r>
      </w:ins>
      <w:ins w:id="109" w:author="Stephen Ramsden" w:date="2019-07-04T12:58:00Z">
        <w:r w:rsidR="00DD455B">
          <w:t xml:space="preserve"> </w:t>
        </w:r>
      </w:ins>
      <w:del w:id="110" w:author="Stephen Ramsden" w:date="2019-07-04T12:49:00Z">
        <w:r w:rsidR="00C24C44" w:rsidDel="00DD455B">
          <w:delText xml:space="preserve">These </w:delText>
        </w:r>
      </w:del>
      <w:ins w:id="111" w:author="Stephen Ramsden" w:date="2019-07-04T12:49:00Z">
        <w:r w:rsidR="00DD455B">
          <w:t>The</w:t>
        </w:r>
        <w:r w:rsidR="00DD455B">
          <w:t xml:space="preserve"> result is that</w:t>
        </w:r>
      </w:ins>
      <w:ins w:id="112" w:author="Stephen Ramsden" w:date="2019-07-04T12:51:00Z">
        <w:r w:rsidR="00DD455B">
          <w:t xml:space="preserve"> </w:t>
        </w:r>
      </w:ins>
      <w:ins w:id="113" w:author="Stephen Ramsden" w:date="2019-07-04T12:49:00Z">
        <w:r w:rsidR="00DD455B">
          <w:t>each farm type</w:t>
        </w:r>
        <w:r w:rsidR="00DD455B">
          <w:t xml:space="preserve"> </w:t>
        </w:r>
      </w:ins>
      <w:del w:id="114" w:author="Stephen Ramsden" w:date="2019-07-04T12:20:00Z">
        <w:r w:rsidR="00C56446" w:rsidDel="007B6FA3">
          <w:delText>categories</w:delText>
        </w:r>
      </w:del>
      <w:del w:id="115" w:author="Stephen Ramsden" w:date="2019-07-04T12:41:00Z">
        <w:r w:rsidR="00C56446" w:rsidDel="00364978">
          <w:delText>, being aggregates,</w:delText>
        </w:r>
      </w:del>
      <w:r w:rsidR="00C56446">
        <w:t xml:space="preserve"> contain</w:t>
      </w:r>
      <w:ins w:id="116" w:author="Stephen Ramsden" w:date="2019-07-04T12:49:00Z">
        <w:r w:rsidR="00DD455B">
          <w:t>s</w:t>
        </w:r>
      </w:ins>
      <w:r w:rsidR="00C56446">
        <w:t xml:space="preserve"> significant quantities of </w:t>
      </w:r>
      <w:ins w:id="117" w:author="Stephen Ramsden" w:date="2019-07-04T12:49:00Z">
        <w:r w:rsidR="00DD455B">
          <w:t>‘</w:t>
        </w:r>
      </w:ins>
      <w:r w:rsidR="00C56446">
        <w:t>atypical</w:t>
      </w:r>
      <w:ins w:id="118" w:author="Stephen Ramsden" w:date="2019-07-04T12:50:00Z">
        <w:r w:rsidR="00DD455B">
          <w:t>’</w:t>
        </w:r>
      </w:ins>
      <w:r w:rsidR="00C56446">
        <w:t xml:space="preserve"> enterprises. </w:t>
      </w:r>
      <w:ins w:id="119" w:author="Stephen Ramsden" w:date="2019-07-04T12:52:00Z">
        <w:r w:rsidR="00DD455B">
          <w:t>This is a problem when benchmarking as comparisons are normally made using average</w:t>
        </w:r>
      </w:ins>
      <w:ins w:id="120" w:author="Stephen Ramsden" w:date="2019-07-04T12:53:00Z">
        <w:r w:rsidR="00DD455B">
          <w:t>s</w:t>
        </w:r>
      </w:ins>
      <w:ins w:id="121" w:author="Stephen Ramsden" w:date="2019-07-04T12:52:00Z">
        <w:r w:rsidR="00DD455B">
          <w:t xml:space="preserve"> </w:t>
        </w:r>
      </w:ins>
      <w:ins w:id="122" w:author="Stephen Ramsden" w:date="2019-07-04T12:53:00Z">
        <w:r w:rsidR="00DD455B">
          <w:t xml:space="preserve">(typically the mean) </w:t>
        </w:r>
      </w:ins>
      <w:ins w:id="123" w:author="Stephen Ramsden" w:date="2019-07-04T12:54:00Z">
        <w:r w:rsidR="00DD455B">
          <w:t xml:space="preserve">– atypical enterprises will appear as relatively small amounts </w:t>
        </w:r>
      </w:ins>
      <w:ins w:id="124" w:author="Stephen Ramsden" w:date="2019-07-04T12:56:00Z">
        <w:r w:rsidR="00DD455B">
          <w:t xml:space="preserve">(e.g. land area) </w:t>
        </w:r>
      </w:ins>
      <w:ins w:id="125" w:author="Stephen Ramsden" w:date="2019-07-04T12:54:00Z">
        <w:r w:rsidR="00DD455B">
          <w:t xml:space="preserve">that are not representative of the </w:t>
        </w:r>
      </w:ins>
      <w:ins w:id="126" w:author="Stephen Ramsden" w:date="2019-07-04T12:59:00Z">
        <w:r w:rsidR="00CF6423">
          <w:t xml:space="preserve">overall </w:t>
        </w:r>
      </w:ins>
      <w:ins w:id="127" w:author="Stephen Ramsden" w:date="2019-07-04T12:54:00Z">
        <w:r w:rsidR="00DD455B">
          <w:t xml:space="preserve">sample or the small number of farms that have </w:t>
        </w:r>
      </w:ins>
      <w:ins w:id="128" w:author="Stephen Ramsden" w:date="2019-07-04T12:57:00Z">
        <w:r w:rsidR="00DD455B">
          <w:t xml:space="preserve">these </w:t>
        </w:r>
      </w:ins>
      <w:ins w:id="129" w:author="Stephen Ramsden" w:date="2019-07-04T12:58:00Z">
        <w:r w:rsidR="00DD455B">
          <w:t xml:space="preserve">atypical </w:t>
        </w:r>
      </w:ins>
      <w:ins w:id="130" w:author="Stephen Ramsden" w:date="2019-07-04T12:57:00Z">
        <w:r w:rsidR="00DD455B">
          <w:t xml:space="preserve">enterprises. </w:t>
        </w:r>
      </w:ins>
      <w:del w:id="131" w:author="Stephen Ramsden" w:date="2019-07-04T12:21:00Z">
        <w:r w:rsidR="006B076E" w:rsidDel="007B6FA3">
          <w:delText>M</w:delText>
        </w:r>
        <w:r w:rsidR="00C56446" w:rsidDel="007B6FA3">
          <w:delText>ean</w:delText>
        </w:r>
        <w:r w:rsidR="006B076E" w:rsidDel="007B6FA3">
          <w:delText>ing</w:delText>
        </w:r>
        <w:r w:rsidR="002D6B13" w:rsidDel="007B6FA3">
          <w:delText xml:space="preserve"> </w:delText>
        </w:r>
      </w:del>
      <w:del w:id="132" w:author="Stephen Ramsden" w:date="2019-07-04T12:51:00Z">
        <w:r w:rsidR="002D6B13" w:rsidDel="00DD455B">
          <w:delText>that comparators</w:delText>
        </w:r>
        <w:r w:rsidR="00C56446" w:rsidDel="00DD455B">
          <w:delText xml:space="preserve"> are </w:delText>
        </w:r>
        <w:r w:rsidR="002B4E56" w:rsidDel="00DD455B">
          <w:delText>a</w:delText>
        </w:r>
        <w:r w:rsidR="00C56446" w:rsidDel="00DD455B">
          <w:delText>ggregates</w:delText>
        </w:r>
        <w:r w:rsidR="00176EC6" w:rsidDel="00DD455B">
          <w:delText xml:space="preserve"> (usually </w:delText>
        </w:r>
        <w:r w:rsidR="00C85A06" w:rsidDel="00DD455B">
          <w:delText>mean</w:delText>
        </w:r>
        <w:r w:rsidR="00176EC6" w:rsidDel="00DD455B">
          <w:delText>s)</w:delText>
        </w:r>
      </w:del>
      <w:del w:id="133" w:author="Stephen Ramsden" w:date="2019-07-04T13:00:00Z">
        <w:r w:rsidR="00176EC6" w:rsidDel="00CF6423">
          <w:delText>,</w:delText>
        </w:r>
        <w:r w:rsidR="00C56446" w:rsidDel="00CF6423">
          <w:delText xml:space="preserve"> of </w:delText>
        </w:r>
        <w:r w:rsidR="002D6B13" w:rsidDel="00CF6423">
          <w:delText xml:space="preserve">a number of </w:delText>
        </w:r>
        <w:r w:rsidR="00C56446" w:rsidDel="00CF6423">
          <w:delText xml:space="preserve">farms with widely divergent characteristics (in scales of different enterprises), that are </w:delText>
        </w:r>
        <w:r w:rsidR="001021C2" w:rsidDel="00CF6423">
          <w:delText xml:space="preserve">often </w:delText>
        </w:r>
        <w:r w:rsidR="00C56446" w:rsidDel="00CF6423">
          <w:delText>not relevant for the comparison being sought</w:delText>
        </w:r>
        <w:r w:rsidR="001021C2" w:rsidDel="00CF6423">
          <w:delText xml:space="preserve"> for an individual farm business</w:delText>
        </w:r>
        <w:r w:rsidR="00C56446" w:rsidDel="00CF6423">
          <w:delText xml:space="preserve">. </w:delText>
        </w:r>
      </w:del>
      <w:r w:rsidR="00C56446">
        <w:t xml:space="preserve">For example, there are 30 cattle and 69 sheep on the mean </w:t>
      </w:r>
      <w:r w:rsidR="006339F4">
        <w:t>"</w:t>
      </w:r>
      <w:r w:rsidR="00C56446">
        <w:t>general-cropping</w:t>
      </w:r>
      <w:r w:rsidR="006339F4">
        <w:t>"</w:t>
      </w:r>
      <w:r w:rsidR="00C56446">
        <w:t xml:space="preserve"> farm in England</w:t>
      </w:r>
      <w:del w:id="134" w:author="Stephen Ramsden" w:date="2019-07-04T13:00:00Z">
        <w:r w:rsidR="00C56446" w:rsidDel="00CF6423">
          <w:delText xml:space="preserve">. </w:delText>
        </w:r>
      </w:del>
      <w:ins w:id="135" w:author="Stephen Ramsden" w:date="2019-07-04T13:00:00Z">
        <w:r w:rsidR="00CF6423">
          <w:t>:</w:t>
        </w:r>
        <w:r w:rsidR="00CF6423">
          <w:t xml:space="preserve"> </w:t>
        </w:r>
      </w:ins>
      <w:del w:id="136" w:author="Stephen Ramsden" w:date="2019-07-04T13:00:00Z">
        <w:r w:rsidR="002D6B13" w:rsidDel="00CF6423">
          <w:delText xml:space="preserve">Which </w:delText>
        </w:r>
      </w:del>
      <w:ins w:id="137" w:author="Stephen Ramsden" w:date="2019-07-04T13:00:00Z">
        <w:r w:rsidR="00CF6423">
          <w:t>this</w:t>
        </w:r>
        <w:r w:rsidR="00CF6423">
          <w:t xml:space="preserve"> </w:t>
        </w:r>
      </w:ins>
      <w:r w:rsidR="002D6B13">
        <w:t xml:space="preserve">will be atypical </w:t>
      </w:r>
      <w:del w:id="138" w:author="Stephen Ramsden" w:date="2019-07-04T13:00:00Z">
        <w:r w:rsidR="002D6B13" w:rsidDel="00CF6423">
          <w:delText xml:space="preserve">of </w:delText>
        </w:r>
      </w:del>
      <w:ins w:id="139" w:author="Stephen Ramsden" w:date="2019-07-04T13:00:00Z">
        <w:r w:rsidR="00CF6423">
          <w:t>for</w:t>
        </w:r>
        <w:r w:rsidR="00CF6423">
          <w:t xml:space="preserve"> </w:t>
        </w:r>
      </w:ins>
      <w:r w:rsidR="002D6B13">
        <w:t xml:space="preserve">most farms </w:t>
      </w:r>
      <w:del w:id="140" w:author="Stephen Ramsden" w:date="2019-07-04T13:01:00Z">
        <w:r w:rsidR="002D6B13" w:rsidDel="00CF6423">
          <w:delText xml:space="preserve">- as most </w:delText>
        </w:r>
        <w:r w:rsidR="00AA0FC8" w:rsidDel="00CF6423">
          <w:delText>(general-cropping)</w:delText>
        </w:r>
      </w:del>
      <w:ins w:id="141" w:author="Stephen Ramsden" w:date="2019-07-04T13:01:00Z">
        <w:r w:rsidR="00CF6423">
          <w:t>of this type</w:t>
        </w:r>
      </w:ins>
      <w:ins w:id="142" w:author="Stephen Ramsden" w:date="2019-07-04T14:44:00Z">
        <w:r w:rsidR="0024190F">
          <w:t>,</w:t>
        </w:r>
      </w:ins>
      <w:ins w:id="143" w:author="Stephen Ramsden" w:date="2019-07-04T13:01:00Z">
        <w:r w:rsidR="00CF6423">
          <w:t xml:space="preserve"> as they</w:t>
        </w:r>
      </w:ins>
      <w:r w:rsidR="00AA0FC8">
        <w:t xml:space="preserve"> </w:t>
      </w:r>
      <w:r w:rsidR="002D6B13">
        <w:t xml:space="preserve">will have </w:t>
      </w:r>
      <w:del w:id="144" w:author="Stephen Ramsden" w:date="2019-07-04T13:01:00Z">
        <w:r w:rsidR="002D6B13" w:rsidDel="00CF6423">
          <w:delText xml:space="preserve">nil </w:delText>
        </w:r>
      </w:del>
      <w:ins w:id="145" w:author="Stephen Ramsden" w:date="2019-07-04T13:01:00Z">
        <w:r w:rsidR="00CF6423">
          <w:t>no</w:t>
        </w:r>
        <w:r w:rsidR="00CF6423">
          <w:t xml:space="preserve"> </w:t>
        </w:r>
      </w:ins>
      <w:r w:rsidR="002D6B13">
        <w:t>livestock</w:t>
      </w:r>
      <w:ins w:id="146" w:author="Stephen Ramsden" w:date="2019-07-04T14:43:00Z">
        <w:r w:rsidR="0024190F">
          <w:t>,</w:t>
        </w:r>
      </w:ins>
      <w:r w:rsidR="002D6B13">
        <w:t xml:space="preserve"> </w:t>
      </w:r>
      <w:del w:id="147" w:author="Stephen Ramsden" w:date="2019-07-04T13:01:00Z">
        <w:r w:rsidR="002D6B13" w:rsidDel="00CF6423">
          <w:delText xml:space="preserve">and </w:delText>
        </w:r>
      </w:del>
      <w:ins w:id="148" w:author="Stephen Ramsden" w:date="2019-07-04T13:01:00Z">
        <w:r w:rsidR="00CF6423">
          <w:t>whereas</w:t>
        </w:r>
        <w:r w:rsidR="00CF6423">
          <w:t xml:space="preserve"> </w:t>
        </w:r>
      </w:ins>
      <w:r w:rsidR="002D6B13">
        <w:t xml:space="preserve">a few may have </w:t>
      </w:r>
      <w:del w:id="149" w:author="Stephen Ramsden" w:date="2019-07-04T13:01:00Z">
        <w:r w:rsidR="00C85A06" w:rsidDel="00CF6423">
          <w:delText xml:space="preserve">very </w:delText>
        </w:r>
      </w:del>
      <w:r w:rsidR="002D6B13">
        <w:t>substantial number</w:t>
      </w:r>
      <w:r w:rsidR="00176EC6">
        <w:t>s of livestock</w:t>
      </w:r>
      <w:r w:rsidR="002D6B13">
        <w:t>.</w:t>
      </w:r>
      <w:ins w:id="150" w:author="Stephen Ramsden" w:date="2019-07-04T13:10:00Z">
        <w:r w:rsidR="00287A3B">
          <w:t xml:space="preserve"> </w:t>
        </w:r>
      </w:ins>
      <w:del w:id="151" w:author="Stephen Ramsden" w:date="2019-07-04T13:10:00Z">
        <w:r w:rsidR="002D6B13" w:rsidDel="00287A3B">
          <w:delText xml:space="preserve"> </w:delText>
        </w:r>
      </w:del>
      <w:moveToRangeStart w:id="152" w:author="Stephen Ramsden" w:date="2019-07-04T13:07:00Z" w:name="move13138058"/>
      <w:moveTo w:id="153" w:author="Stephen Ramsden" w:date="2019-07-04T13:07:00Z">
        <w:del w:id="154" w:author="Stephen Ramsden" w:date="2019-07-04T13:07:00Z">
          <w:r w:rsidR="00C421E7" w:rsidDel="00C421E7">
            <w:delText>Furthermore</w:delText>
          </w:r>
        </w:del>
        <w:del w:id="155" w:author="Stephen Ramsden" w:date="2019-07-04T13:09:00Z">
          <w:r w:rsidR="00C421E7" w:rsidDel="00287A3B">
            <w:delText>, t</w:delText>
          </w:r>
        </w:del>
      </w:moveTo>
      <w:ins w:id="156" w:author="Stephen Ramsden" w:date="2019-07-04T13:09:00Z">
        <w:r w:rsidR="00287A3B">
          <w:t>T</w:t>
        </w:r>
      </w:ins>
      <w:moveTo w:id="157" w:author="Stephen Ramsden" w:date="2019-07-04T13:07:00Z">
        <w:r w:rsidR="00C421E7">
          <w:t xml:space="preserve">here is </w:t>
        </w:r>
      </w:moveTo>
      <w:ins w:id="158" w:author="Stephen Ramsden" w:date="2019-07-04T13:07:00Z">
        <w:r w:rsidR="00C421E7">
          <w:t xml:space="preserve">also </w:t>
        </w:r>
      </w:ins>
      <w:moveTo w:id="159" w:author="Stephen Ramsden" w:date="2019-07-04T13:07:00Z">
        <w:r w:rsidR="00C421E7">
          <w:t xml:space="preserve">a tendency to assume that a farm is </w:t>
        </w:r>
        <w:del w:id="160" w:author="Stephen Ramsden" w:date="2019-07-04T13:08:00Z">
          <w:r w:rsidR="00C421E7" w:rsidDel="00C421E7">
            <w:delText>"</w:delText>
          </w:r>
        </w:del>
      </w:moveTo>
      <w:ins w:id="161" w:author="Stephen Ramsden" w:date="2019-07-04T13:08:00Z">
        <w:r w:rsidR="00C421E7">
          <w:t>’</w:t>
        </w:r>
      </w:ins>
      <w:moveTo w:id="162" w:author="Stephen Ramsden" w:date="2019-07-04T13:07:00Z">
        <w:r w:rsidR="00C421E7">
          <w:t>mixed</w:t>
        </w:r>
        <w:del w:id="163" w:author="Stephen Ramsden" w:date="2019-07-04T13:08:00Z">
          <w:r w:rsidR="00C421E7" w:rsidDel="00C421E7">
            <w:delText>"</w:delText>
          </w:r>
        </w:del>
      </w:moveTo>
      <w:ins w:id="164" w:author="Stephen Ramsden" w:date="2019-07-04T13:08:00Z">
        <w:r w:rsidR="00C421E7">
          <w:t>’</w:t>
        </w:r>
      </w:ins>
      <w:moveTo w:id="165" w:author="Stephen Ramsden" w:date="2019-07-04T13:07:00Z">
        <w:r w:rsidR="00C421E7">
          <w:t xml:space="preserve">, where there are small numbers within a particular enterprise (to take an extreme example, a farm with cereal crops and a single sheep is not a </w:t>
        </w:r>
      </w:moveTo>
      <w:ins w:id="166" w:author="Stephen Ramsden" w:date="2019-07-04T13:08:00Z">
        <w:r w:rsidR="00C421E7">
          <w:t>‘</w:t>
        </w:r>
      </w:ins>
      <w:moveTo w:id="167" w:author="Stephen Ramsden" w:date="2019-07-04T13:07:00Z">
        <w:r w:rsidR="00C421E7">
          <w:t>mixed</w:t>
        </w:r>
      </w:moveTo>
      <w:ins w:id="168" w:author="Stephen Ramsden" w:date="2019-07-04T13:08:00Z">
        <w:r w:rsidR="00C421E7">
          <w:t>’</w:t>
        </w:r>
      </w:ins>
      <w:moveTo w:id="169" w:author="Stephen Ramsden" w:date="2019-07-04T13:07:00Z">
        <w:r w:rsidR="00C421E7">
          <w:t xml:space="preserve"> farm).</w:t>
        </w:r>
      </w:moveTo>
      <w:moveToRangeEnd w:id="152"/>
      <w:del w:id="170" w:author="Stephen Ramsden" w:date="2019-07-04T13:01:00Z">
        <w:r w:rsidR="00055137" w:rsidDel="00CF6423">
          <w:delText>In addition</w:delText>
        </w:r>
      </w:del>
      <w:del w:id="171" w:author="Stephen Ramsden" w:date="2019-07-04T13:08:00Z">
        <w:r w:rsidR="00055137" w:rsidDel="00C421E7">
          <w:delText>,</w:delText>
        </w:r>
        <w:r w:rsidR="00C56446" w:rsidDel="00C421E7">
          <w:delText xml:space="preserve"> m</w:delText>
        </w:r>
      </w:del>
      <w:ins w:id="172" w:author="Stephen Ramsden" w:date="2019-07-04T13:08:00Z">
        <w:r w:rsidR="00C421E7">
          <w:t>M</w:t>
        </w:r>
      </w:ins>
      <w:r w:rsidR="00C56446">
        <w:t xml:space="preserve">any farmers may not even know their </w:t>
      </w:r>
      <w:r w:rsidR="00C85A06">
        <w:t xml:space="preserve">own </w:t>
      </w:r>
      <w:del w:id="173" w:author="Stephen Ramsden" w:date="2019-07-04T13:03:00Z">
        <w:r w:rsidR="006339F4" w:rsidDel="00C421E7">
          <w:delText>"</w:delText>
        </w:r>
      </w:del>
      <w:r w:rsidR="00C56446">
        <w:t>type</w:t>
      </w:r>
      <w:del w:id="174" w:author="Stephen Ramsden" w:date="2019-07-04T13:03:00Z">
        <w:r w:rsidR="006339F4" w:rsidDel="00C421E7">
          <w:delText>"</w:delText>
        </w:r>
      </w:del>
      <w:r w:rsidR="00C56446">
        <w:t xml:space="preserve"> - or are close to the </w:t>
      </w:r>
      <w:r w:rsidR="00C93B21">
        <w:t xml:space="preserve">cut-off point between </w:t>
      </w:r>
      <w:ins w:id="175" w:author="Stephen Ramsden" w:date="2019-07-04T13:04:00Z">
        <w:r w:rsidR="00C421E7">
          <w:t xml:space="preserve">thresholds for farm </w:t>
        </w:r>
      </w:ins>
      <w:r w:rsidR="00C93B21">
        <w:t>types</w:t>
      </w:r>
      <w:r w:rsidR="001D1A48">
        <w:t>.</w:t>
      </w:r>
    </w:p>
    <w:p w14:paraId="0C2B4DE6" w14:textId="2A4E5818" w:rsidR="00C56446" w:rsidRDefault="001D1A48" w:rsidP="00C56446">
      <w:pPr>
        <w:tabs>
          <w:tab w:val="left" w:pos="1418"/>
        </w:tabs>
        <w:spacing w:before="100" w:beforeAutospacing="1" w:after="100" w:afterAutospacing="1"/>
      </w:pPr>
      <w:del w:id="176" w:author="Stephen Ramsden" w:date="2019-07-04T13:10:00Z">
        <w:r w:rsidDel="00287A3B">
          <w:delText xml:space="preserve"> </w:delText>
        </w:r>
      </w:del>
      <w:del w:id="177" w:author="Stephen Ramsden" w:date="2019-07-04T13:04:00Z">
        <w:r w:rsidDel="00C421E7">
          <w:delText>M</w:delText>
        </w:r>
        <w:r w:rsidR="001021C2" w:rsidDel="00C421E7">
          <w:delText xml:space="preserve">eaning that </w:delText>
        </w:r>
      </w:del>
      <w:ins w:id="178" w:author="Stephen Ramsden" w:date="2019-07-04T13:10:00Z">
        <w:r w:rsidR="00287A3B">
          <w:t>I</w:t>
        </w:r>
      </w:ins>
      <w:ins w:id="179" w:author="Stephen Ramsden" w:date="2019-07-04T13:04:00Z">
        <w:r w:rsidR="00C421E7">
          <w:t xml:space="preserve">t is our contention that </w:t>
        </w:r>
      </w:ins>
      <w:del w:id="180" w:author="Stephen Ramsden" w:date="2019-07-04T13:04:00Z">
        <w:r w:rsidR="001021C2" w:rsidDel="00C421E7">
          <w:delText xml:space="preserve">the </w:delText>
        </w:r>
      </w:del>
      <w:r w:rsidR="001021C2">
        <w:t>comparator group</w:t>
      </w:r>
      <w:ins w:id="181" w:author="Stephen Ramsden" w:date="2019-07-04T13:04:00Z">
        <w:r w:rsidR="00C421E7">
          <w:t>s</w:t>
        </w:r>
      </w:ins>
      <w:r w:rsidR="001021C2">
        <w:t xml:space="preserve"> based on standard typologies </w:t>
      </w:r>
      <w:del w:id="182" w:author="Stephen Ramsden" w:date="2019-07-04T13:04:00Z">
        <w:r w:rsidR="001021C2" w:rsidDel="00C421E7">
          <w:delText xml:space="preserve">may </w:delText>
        </w:r>
        <w:r w:rsidR="00233183" w:rsidDel="00C421E7">
          <w:delText xml:space="preserve">be </w:delText>
        </w:r>
      </w:del>
      <w:del w:id="183" w:author="Stephen Ramsden" w:date="2019-07-04T13:05:00Z">
        <w:r w:rsidR="001021C2" w:rsidDel="00C421E7">
          <w:delText>less appropriate</w:delText>
        </w:r>
      </w:del>
      <w:ins w:id="184" w:author="Stephen Ramsden" w:date="2019-07-04T13:05:00Z">
        <w:r w:rsidR="00C421E7">
          <w:t>are flawed</w:t>
        </w:r>
      </w:ins>
      <w:ins w:id="185" w:author="Stephen Ramsden" w:date="2019-07-04T13:06:00Z">
        <w:r w:rsidR="00C421E7">
          <w:t>.</w:t>
        </w:r>
      </w:ins>
      <w:ins w:id="186" w:author="Stephen Ramsden" w:date="2019-07-04T13:12:00Z">
        <w:r w:rsidR="00287A3B">
          <w:t xml:space="preserve"> An improvement would be to have alternative comparator groups that </w:t>
        </w:r>
      </w:ins>
      <w:ins w:id="187" w:author="Stephen Ramsden" w:date="2019-07-04T13:13:00Z">
        <w:r w:rsidR="00287A3B">
          <w:t xml:space="preserve">make better use of </w:t>
        </w:r>
      </w:ins>
      <w:ins w:id="188" w:author="Stephen Ramsden" w:date="2019-07-04T13:12:00Z">
        <w:r w:rsidR="00287A3B">
          <w:t>information containe</w:t>
        </w:r>
      </w:ins>
      <w:ins w:id="189" w:author="Stephen Ramsden" w:date="2019-07-04T13:13:00Z">
        <w:r w:rsidR="00287A3B">
          <w:t>d within available data</w:t>
        </w:r>
      </w:ins>
      <w:ins w:id="190" w:author="Stephen Ramsden" w:date="2019-07-04T13:14:00Z">
        <w:r w:rsidR="00287A3B">
          <w:t>sets</w:t>
        </w:r>
      </w:ins>
      <w:ins w:id="191" w:author="Stephen Ramsden" w:date="2019-07-04T13:17:00Z">
        <w:r w:rsidR="00287A3B">
          <w:t xml:space="preserve"> to match farms with similar characteristics.</w:t>
        </w:r>
      </w:ins>
      <w:ins w:id="192" w:author="Stephen Ramsden" w:date="2019-07-04T13:14:00Z">
        <w:r w:rsidR="00287A3B">
          <w:t xml:space="preserve"> </w:t>
        </w:r>
      </w:ins>
      <w:del w:id="193" w:author="Stephen Ramsden" w:date="2019-07-04T13:10:00Z">
        <w:r w:rsidR="001021C2" w:rsidDel="00287A3B">
          <w:delText xml:space="preserve"> </w:delText>
        </w:r>
      </w:del>
      <w:del w:id="194" w:author="Stephen Ramsden" w:date="2019-07-04T13:05:00Z">
        <w:r w:rsidR="00326F84" w:rsidDel="00C421E7">
          <w:delText>than an a</w:delText>
        </w:r>
      </w:del>
      <w:del w:id="195" w:author="Stephen Ramsden" w:date="2019-07-04T13:10:00Z">
        <w:r w:rsidR="00326F84" w:rsidDel="00287A3B">
          <w:delText xml:space="preserve">lternative grouping, </w:delText>
        </w:r>
        <w:r w:rsidR="001021C2" w:rsidDel="00287A3B">
          <w:delText>f</w:delText>
        </w:r>
        <w:r w:rsidR="00326F84" w:rsidDel="00287A3B">
          <w:delText>or</w:delText>
        </w:r>
        <w:r w:rsidR="001021C2" w:rsidDel="00287A3B">
          <w:delText xml:space="preserve"> comparator data</w:delText>
        </w:r>
        <w:r w:rsidR="00326F84" w:rsidDel="00287A3B">
          <w:delText>,</w:delText>
        </w:r>
        <w:r w:rsidR="001021C2" w:rsidDel="00287A3B">
          <w:delText xml:space="preserve"> from within a dataset, but which lacks a typology that closely matches that of the individual farm business</w:delText>
        </w:r>
      </w:del>
      <w:r w:rsidR="00C93B21">
        <w:t xml:space="preserve">. </w:t>
      </w:r>
      <w:moveFromRangeStart w:id="196" w:author="Stephen Ramsden" w:date="2019-07-04T13:07:00Z" w:name="move13138058"/>
      <w:moveFrom w:id="197" w:author="Stephen Ramsden" w:date="2019-07-04T13:07:00Z">
        <w:r w:rsidR="00C93B21" w:rsidDel="00C421E7">
          <w:t>Furthermore</w:t>
        </w:r>
        <w:r w:rsidR="00C56446" w:rsidDel="00C421E7">
          <w:t>,</w:t>
        </w:r>
        <w:r w:rsidR="00F054BF" w:rsidDel="00C421E7">
          <w:t xml:space="preserve"> </w:t>
        </w:r>
        <w:r w:rsidR="00C93B21" w:rsidDel="00C421E7">
          <w:t xml:space="preserve">there is a tendency to assume that a farm is </w:t>
        </w:r>
        <w:r w:rsidR="006339F4" w:rsidDel="00C421E7">
          <w:t>"</w:t>
        </w:r>
        <w:r w:rsidR="00C56446" w:rsidDel="00C421E7">
          <w:t>mixed</w:t>
        </w:r>
        <w:r w:rsidR="006339F4" w:rsidDel="00C421E7">
          <w:t>"</w:t>
        </w:r>
        <w:r w:rsidR="00C93B21" w:rsidDel="00C421E7">
          <w:t>, where there are small numbers within a particular enterprise (to take an extreme example, a farm with cereal crops and a single sheep is not a mixed farm).</w:t>
        </w:r>
        <w:r w:rsidDel="00C421E7">
          <w:t xml:space="preserve"> </w:t>
        </w:r>
      </w:moveFrom>
      <w:moveFromRangeEnd w:id="196"/>
      <w:del w:id="198" w:author="Stephen Ramsden" w:date="2019-07-04T13:11:00Z">
        <w:r w:rsidR="00C93B21" w:rsidDel="00287A3B">
          <w:delText>To address these issues, t</w:delText>
        </w:r>
      </w:del>
      <w:ins w:id="199" w:author="Stephen Ramsden" w:date="2019-07-04T13:17:00Z">
        <w:r w:rsidR="00287A3B">
          <w:t xml:space="preserve">To do this </w:t>
        </w:r>
      </w:ins>
      <w:ins w:id="200" w:author="Stephen Ramsden" w:date="2019-07-04T13:18:00Z">
        <w:r w:rsidR="00287A3B">
          <w:t xml:space="preserve">we </w:t>
        </w:r>
      </w:ins>
      <w:del w:id="201" w:author="Stephen Ramsden" w:date="2019-07-04T13:18:00Z">
        <w:r w:rsidR="00C56446" w:rsidDel="00287A3B">
          <w:delText xml:space="preserve">his paper </w:delText>
        </w:r>
      </w:del>
      <w:r w:rsidR="00C56446">
        <w:t>introduce</w:t>
      </w:r>
      <w:del w:id="202" w:author="Stephen Ramsden" w:date="2019-07-04T13:18:00Z">
        <w:r w:rsidR="00C56446" w:rsidDel="00287A3B">
          <w:delText>s</w:delText>
        </w:r>
      </w:del>
      <w:r w:rsidR="00C56446">
        <w:t xml:space="preserve"> the innovation of matching to </w:t>
      </w:r>
      <w:del w:id="203" w:author="Stephen Ramsden" w:date="2019-07-04T13:12:00Z">
        <w:r w:rsidR="006339F4" w:rsidDel="00287A3B">
          <w:delText>"</w:delText>
        </w:r>
      </w:del>
      <w:ins w:id="204" w:author="Stephen Ramsden" w:date="2019-07-04T13:12:00Z">
        <w:r w:rsidR="00287A3B">
          <w:t>’</w:t>
        </w:r>
      </w:ins>
      <w:r w:rsidR="00C56446">
        <w:t>farms like mine</w:t>
      </w:r>
      <w:del w:id="205" w:author="Stephen Ramsden" w:date="2019-07-04T13:12:00Z">
        <w:r w:rsidR="006339F4" w:rsidDel="00287A3B">
          <w:delText>"</w:delText>
        </w:r>
        <w:r w:rsidR="00C56446" w:rsidDel="00287A3B">
          <w:delText>,</w:delText>
        </w:r>
        <w:r w:rsidR="00C93B21" w:rsidDel="00287A3B">
          <w:delText xml:space="preserve"> </w:delText>
        </w:r>
      </w:del>
      <w:ins w:id="206" w:author="Stephen Ramsden" w:date="2019-07-04T13:12:00Z">
        <w:r w:rsidR="00287A3B">
          <w:t>‘</w:t>
        </w:r>
        <w:r w:rsidR="00287A3B">
          <w:t xml:space="preserve">, </w:t>
        </w:r>
      </w:ins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 xml:space="preserve">primarily on </w:t>
      </w:r>
      <w:commentRangeStart w:id="207"/>
      <w:r w:rsidR="00C56446">
        <w:t>land use areas and livestock numbers</w:t>
      </w:r>
      <w:commentRangeEnd w:id="207"/>
      <w:r w:rsidR="004F3562">
        <w:rPr>
          <w:rStyle w:val="CommentReference"/>
        </w:rPr>
        <w:commentReference w:id="207"/>
      </w:r>
      <w:r w:rsidR="00C93B21">
        <w:t xml:space="preserve"> contained </w:t>
      </w:r>
      <w:r w:rsidR="00C56446">
        <w:t>in farm survey datasets. We thus demonstrate a novel method for the identification of benchmark standards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31C190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METHODOLOGY:</w:t>
      </w:r>
    </w:p>
    <w:p w14:paraId="2DBDBAB7" w14:textId="77777777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6339F4">
        <w:t>"</w:t>
      </w:r>
      <w:r>
        <w:t>robust</w:t>
      </w:r>
      <w:r w:rsidR="006339F4">
        <w:t>"</w:t>
      </w:r>
      <w:r>
        <w:t xml:space="preserve"> farm types, where type is determined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6339F4">
        <w:t>"</w:t>
      </w:r>
      <w:r w:rsidR="00E44130">
        <w:t>normal farm in average conditions</w:t>
      </w:r>
      <w:r w:rsidR="006339F4">
        <w:t>"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6339F4">
        <w:t>"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tandardised Output (SO)</w:t>
      </w:r>
      <w:r w:rsidR="006339F4">
        <w:t>"</w:t>
      </w:r>
      <w:r w:rsidR="00E44130">
        <w:t>; Cereal Farm</w:t>
      </w:r>
      <w:r w:rsidR="008E0F4D">
        <w:t>s</w:t>
      </w:r>
      <w:r w:rsidR="00E44130">
        <w:t xml:space="preserve"> are </w:t>
      </w:r>
      <w:r w:rsidR="006339F4">
        <w:t>"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6339F4">
        <w:t>"</w:t>
      </w:r>
      <w:r w:rsidR="00E44130">
        <w:t xml:space="preserve">. A Mixed Farm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41F1649B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del w:id="208" w:author="Stephen Ramsden" w:date="2019-07-04T13:20:00Z">
        <w:r w:rsidDel="004F3562">
          <w:delText xml:space="preserve">may </w:delText>
        </w:r>
      </w:del>
      <w:ins w:id="209" w:author="Stephen Ramsden" w:date="2019-07-04T13:20:00Z">
        <w:r w:rsidR="004F3562">
          <w:t>will</w:t>
        </w:r>
      </w:ins>
      <w:ins w:id="210" w:author="Stephen Ramsden" w:date="2019-07-04T13:21:00Z">
        <w:r w:rsidR="004F3562">
          <w:t xml:space="preserve"> probably</w:t>
        </w:r>
      </w:ins>
      <w:ins w:id="211" w:author="Stephen Ramsden" w:date="2019-07-04T13:20:00Z">
        <w:r w:rsidR="004F3562">
          <w:t xml:space="preserve"> </w:t>
        </w:r>
      </w:ins>
      <w:r w:rsidR="00A04FEA">
        <w:t>have different characteristics to the farm being managed.</w:t>
      </w:r>
      <w:r>
        <w:t xml:space="preserve"> </w:t>
      </w:r>
      <w:del w:id="212" w:author="Stephen Ramsden" w:date="2019-07-04T13:20:00Z">
        <w:r w:rsidDel="004F3562">
          <w:delText xml:space="preserve">For </w:delText>
        </w:r>
        <w:r w:rsidDel="004F3562">
          <w:lastRenderedPageBreak/>
          <w:delText xml:space="preserve">example, Mixed Farms in the FBS can be </w:delText>
        </w:r>
        <w:r w:rsidR="006339F4" w:rsidDel="004F3562">
          <w:delText>"</w:delText>
        </w:r>
        <w:r w:rsidDel="004F3562">
          <w:delText>mixed</w:delText>
        </w:r>
        <w:r w:rsidR="006339F4" w:rsidDel="004F3562">
          <w:delText>"</w:delText>
        </w:r>
        <w:r w:rsidR="00A04FEA" w:rsidDel="004F3562">
          <w:delText xml:space="preserve"> in different ways</w:delText>
        </w:r>
        <w:r w:rsidR="00F054BF" w:rsidDel="004F3562">
          <w:delText>:</w:delText>
        </w:r>
        <w:r w:rsidR="00A04FEA" w:rsidDel="004F3562">
          <w:delText xml:space="preserve"> the </w:delText>
        </w:r>
        <w:r w:rsidR="006339F4" w:rsidDel="004F3562">
          <w:delText>"</w:delText>
        </w:r>
        <w:r w:rsidR="00A04FEA" w:rsidDel="004F3562">
          <w:delText>mean</w:delText>
        </w:r>
        <w:r w:rsidR="006339F4" w:rsidDel="004F3562">
          <w:delText>"</w:delText>
        </w:r>
        <w:r w:rsidR="00A04FEA" w:rsidDel="004F3562">
          <w:delText xml:space="preserve"> farm </w:delText>
        </w:r>
        <w:r w:rsidR="00326F84" w:rsidDel="004F3562">
          <w:delText>will mostly</w:delText>
        </w:r>
        <w:r w:rsidR="00A04FEA" w:rsidDel="004F3562">
          <w:delText xml:space="preserve"> include a wider range of livestock enterprises</w:delText>
        </w:r>
        <w:r w:rsidR="001D1A48" w:rsidDel="004F3562">
          <w:delText>,</w:delText>
        </w:r>
        <w:r w:rsidR="00A04FEA" w:rsidDel="004F3562">
          <w:delText xml:space="preserve"> whereas the benchmark farm </w:delText>
        </w:r>
        <w:r w:rsidR="00326F84" w:rsidDel="004F3562">
          <w:delText>will mostly</w:delText>
        </w:r>
        <w:r w:rsidR="00A04FEA" w:rsidDel="004F3562">
          <w:delText xml:space="preserve"> only contain a subset of these enterprises.</w:delText>
        </w:r>
        <w:r w:rsidR="00E12895" w:rsidDel="004F3562">
          <w:delText xml:space="preserve"> </w:delText>
        </w:r>
      </w:del>
      <w:del w:id="213" w:author="Stephen Ramsden" w:date="2019-07-04T13:21:00Z">
        <w:r w:rsidR="00E12895" w:rsidDel="004F3562">
          <w:delText>In contrast</w:delText>
        </w:r>
      </w:del>
      <w:ins w:id="214" w:author="Stephen Ramsden" w:date="2019-07-04T13:21:00Z">
        <w:r w:rsidR="004F3562">
          <w:t>To address this problem</w:t>
        </w:r>
      </w:ins>
      <w:del w:id="215" w:author="Stephen Ramsden" w:date="2019-07-04T13:23:00Z">
        <w:r w:rsidR="00E12895" w:rsidDel="004F3562">
          <w:delText>,</w:delText>
        </w:r>
      </w:del>
      <w:r w:rsidR="00A04FEA">
        <w:t xml:space="preserve"> we </w:t>
      </w:r>
      <w:del w:id="216" w:author="Stephen Ramsden" w:date="2019-07-04T13:21:00Z">
        <w:r w:rsidR="00A04FEA" w:rsidDel="004F3562">
          <w:delText>present results</w:delText>
        </w:r>
        <w:r w:rsidR="00E12895" w:rsidDel="004F3562">
          <w:delText xml:space="preserve"> here</w:delText>
        </w:r>
        <w:r w:rsidR="00A04FEA" w:rsidDel="004F3562">
          <w:delText xml:space="preserve"> from</w:delText>
        </w:r>
      </w:del>
      <w:ins w:id="217" w:author="Stephen Ramsden" w:date="2019-07-04T13:21:00Z">
        <w:r w:rsidR="004F3562">
          <w:t>use</w:t>
        </w:r>
      </w:ins>
      <w:r w:rsidR="00A04FEA">
        <w:t xml:space="preserve"> a</w:t>
      </w:r>
      <w:del w:id="218" w:author="Stephen Ramsden" w:date="2019-07-04T13:22:00Z">
        <w:r w:rsidR="00A04FEA" w:rsidDel="004F3562">
          <w:delText>n</w:delText>
        </w:r>
      </w:del>
      <w:r w:rsidR="00A04FEA">
        <w:t xml:space="preserve"> </w:t>
      </w:r>
      <w:del w:id="219" w:author="Stephen Ramsden" w:date="2019-07-04T13:22:00Z">
        <w:r w:rsidR="00A04FEA" w:rsidDel="004F3562">
          <w:delText xml:space="preserve">alternative </w:delText>
        </w:r>
      </w:del>
      <w:ins w:id="220" w:author="Stephen Ramsden" w:date="2019-07-04T13:22:00Z">
        <w:r w:rsidR="004F3562">
          <w:t xml:space="preserve">clustering </w:t>
        </w:r>
      </w:ins>
      <w:del w:id="221" w:author="Stephen Ramsden" w:date="2019-07-04T14:44:00Z">
        <w:r w:rsidR="00E12895" w:rsidDel="0024190F">
          <w:delText>methodology</w:delText>
        </w:r>
      </w:del>
      <w:del w:id="222" w:author="Stephen Ramsden" w:date="2019-07-04T13:22:00Z">
        <w:r w:rsidR="001D1A48" w:rsidDel="004F3562">
          <w:delText>,</w:delText>
        </w:r>
        <w:r w:rsidR="00E12895" w:rsidDel="004F3562">
          <w:delText xml:space="preserve"> </w:delText>
        </w:r>
      </w:del>
      <w:ins w:id="223" w:author="Stephen Ramsden" w:date="2019-07-04T14:44:00Z">
        <w:r w:rsidR="0024190F">
          <w:t>methodology that</w:t>
        </w:r>
      </w:ins>
      <w:ins w:id="224" w:author="Stephen Ramsden" w:date="2019-07-04T13:22:00Z">
        <w:r w:rsidR="004F3562">
          <w:t xml:space="preserve"> is</w:t>
        </w:r>
        <w:r w:rsidR="004F3562">
          <w:t xml:space="preserve"> </w:t>
        </w:r>
      </w:ins>
      <w:r w:rsidR="002D6B13">
        <w:t>normally used</w:t>
      </w:r>
      <w:del w:id="225" w:author="Stephen Ramsden" w:date="2019-07-04T13:22:00Z">
        <w:r w:rsidR="00326F84" w:rsidDel="004F3562">
          <w:delText>,</w:delText>
        </w:r>
      </w:del>
      <w:r w:rsidR="002D6B13">
        <w:t xml:space="preserve"> with a small number of dimensions</w:t>
      </w:r>
      <w:del w:id="226" w:author="Stephen Ramsden" w:date="2019-07-04T13:22:00Z">
        <w:r w:rsidR="00326F84" w:rsidDel="004F3562">
          <w:delText>,</w:delText>
        </w:r>
        <w:r w:rsidR="002D6B13" w:rsidDel="004F3562">
          <w:delText xml:space="preserve"> in </w:delText>
        </w:r>
        <w:r w:rsidR="006339F4" w:rsidDel="004F3562">
          <w:delText>"</w:delText>
        </w:r>
        <w:r w:rsidR="002D6B13" w:rsidDel="004F3562">
          <w:delText>clustering</w:delText>
        </w:r>
        <w:r w:rsidR="006339F4" w:rsidDel="004F3562">
          <w:delText>"</w:delText>
        </w:r>
      </w:del>
      <w:r w:rsidR="002D6B13">
        <w:t xml:space="preserve"> (Pieg</w:t>
      </w:r>
      <w:r w:rsidR="001D1A48">
        <w:t xml:space="preserve">orsch 2015). </w:t>
      </w:r>
      <w:del w:id="227" w:author="Stephen Ramsden" w:date="2019-07-04T13:23:00Z">
        <w:r w:rsidR="001D1A48" w:rsidDel="004F3562">
          <w:delText>T</w:delText>
        </w:r>
        <w:r w:rsidR="00C56446" w:rsidDel="004F3562">
          <w:delText xml:space="preserve">hat </w:delText>
        </w:r>
      </w:del>
      <w:ins w:id="228" w:author="Stephen Ramsden" w:date="2019-07-04T13:23:00Z">
        <w:r w:rsidR="004F3562">
          <w:t>The method</w:t>
        </w:r>
        <w:r w:rsidR="004F3562">
          <w:t xml:space="preserve"> </w:t>
        </w:r>
      </w:ins>
      <w:r w:rsidR="00C56446">
        <w:t xml:space="preserve">matches farms to all farms in the comparator group (survey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 xml:space="preserve">(on Z-score) </w:t>
      </w:r>
      <w:r w:rsidR="00C56446">
        <w:t xml:space="preserve">in </w:t>
      </w:r>
      <w:commentRangeStart w:id="229"/>
      <w:r w:rsidR="00C56446">
        <w:t>34</w:t>
      </w:r>
      <w:commentRangeEnd w:id="229"/>
      <w:r w:rsidR="004F3562">
        <w:rPr>
          <w:rStyle w:val="CommentReference"/>
        </w:rPr>
        <w:commentReference w:id="229"/>
      </w:r>
      <w:r w:rsidR="00C56446">
        <w:t xml:space="preserve"> dimensions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1A01DC">
        <w:t>additionally</w:t>
      </w:r>
      <w:r w:rsidR="001D1A48">
        <w:t xml:space="preserve"> </w:t>
      </w:r>
      <w:r w:rsidR="00C56446">
        <w:t>tenure</w:t>
      </w:r>
      <w:r w:rsidR="00A04FEA">
        <w:t xml:space="preserve"> </w:t>
      </w:r>
      <w:r w:rsidR="00C56446">
        <w:t xml:space="preserve">and geographic proximity. Means and </w:t>
      </w:r>
      <w:commentRangeStart w:id="230"/>
      <w:r w:rsidR="00C56446">
        <w:t>other statistics</w:t>
      </w:r>
      <w:commentRangeEnd w:id="230"/>
      <w:r w:rsidR="004F3562">
        <w:rPr>
          <w:rStyle w:val="CommentReference"/>
        </w:rPr>
        <w:commentReference w:id="230"/>
      </w:r>
      <w:r w:rsidR="00C56446">
        <w:t xml:space="preserve"> are then calculated </w:t>
      </w:r>
      <w:r w:rsidR="001021C2">
        <w:t>immediately following the user entering their own farm business characteristic data, which then generates the bespoke</w:t>
      </w:r>
      <w:r w:rsidR="001D1A48">
        <w:t xml:space="preserve"> </w:t>
      </w:r>
      <w:r w:rsidR="006339F4">
        <w:t>"</w:t>
      </w:r>
      <w:r w:rsidR="00C56446">
        <w:t>peer set</w:t>
      </w:r>
      <w:r w:rsidR="006339F4">
        <w:t>"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1"/>
      </w:r>
      <w:del w:id="231" w:author="Stephen Ramsden" w:date="2019-07-04T13:28:00Z">
        <w:r w:rsidR="001D1A48" w:rsidDel="004F3562">
          <w:delText>.</w:delText>
        </w:r>
      </w:del>
      <w:r w:rsidR="001D1A48">
        <w:t xml:space="preserve"> </w:t>
      </w:r>
      <w:ins w:id="232" w:author="Stephen Ramsden" w:date="2019-07-04T13:28:00Z">
        <w:r w:rsidR="004F3562">
          <w:t xml:space="preserve">- </w:t>
        </w:r>
      </w:ins>
      <w:del w:id="233" w:author="Stephen Ramsden" w:date="2019-07-04T13:28:00Z">
        <w:r w:rsidR="001D1A48" w:rsidDel="004F3562">
          <w:delText>T</w:delText>
        </w:r>
      </w:del>
      <w:ins w:id="234" w:author="Stephen Ramsden" w:date="2019-07-04T13:28:00Z">
        <w:r w:rsidR="004F3562">
          <w:t>t</w:t>
        </w:r>
      </w:ins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34D</w:t>
      </w:r>
      <w:r w:rsidR="00C56446">
        <w:t>. Euclidean, Mahalanobis, and other distance metrics (incl</w:t>
      </w:r>
      <w:ins w:id="235" w:author="Stephen Ramsden" w:date="2019-07-04T13:28:00Z">
        <w:r w:rsidR="004F3562">
          <w:t>uding</w:t>
        </w:r>
      </w:ins>
      <w:del w:id="236" w:author="Stephen Ramsden" w:date="2019-07-04T13:28:00Z">
        <w:r w:rsidR="00C56446" w:rsidDel="004F3562">
          <w:delText>.</w:delText>
        </w:r>
      </w:del>
      <w:r w:rsidR="00C56446">
        <w:t xml:space="preserve"> Manhattan Block) </w:t>
      </w:r>
      <w:r w:rsidR="001D1A48">
        <w:t xml:space="preserve">(Piegorsch 2015) </w:t>
      </w:r>
      <w:r w:rsidR="00C56446">
        <w:t xml:space="preserve">were </w:t>
      </w:r>
      <w:r w:rsidR="00055137"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to be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d</w:t>
      </w:r>
      <w:r w:rsidRPr="00E27280">
        <w:rPr>
          <w:vertAlign w:val="subscript"/>
        </w:rPr>
        <w:t>i</w:t>
      </w:r>
      <w:r w:rsidRPr="00E27280">
        <w:t xml:space="preserve"> = SQRT(SUM(</w:t>
      </w:r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x</w:t>
      </w:r>
      <w:r w:rsidR="000360ED">
        <w:rPr>
          <w:vertAlign w:val="subscript"/>
        </w:rPr>
        <w:t>j</w:t>
      </w:r>
      <w:r w:rsidRPr="00E27280">
        <w:t xml:space="preserve"> = (MyFarm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X</w:t>
      </w:r>
      <w:r w:rsidRPr="00E27280">
        <w:rPr>
          <w:vertAlign w:val="subscript"/>
        </w:rPr>
        <w:t>ij</w:t>
      </w:r>
      <w:r w:rsidRPr="00E27280">
        <w:t xml:space="preserve"> = (</w:t>
      </w:r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r w:rsidRPr="00E27280">
        <w:t xml:space="preserve"> - 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46DE6BAC" w14:textId="02747679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r w:rsidRPr="000360ED">
        <w:t xml:space="preserve"> is a matrix of j standardised variables (the 34D) by i, the 1-to-n, farms (the sample n). x</w:t>
      </w:r>
      <w:r>
        <w:rPr>
          <w:vertAlign w:val="subscript"/>
        </w:rPr>
        <w:t>j</w:t>
      </w:r>
      <w:r w:rsidRPr="000360ED">
        <w:t xml:space="preserve"> is a vector of the j standardised variables (the 34D) for "my farm" (x</w:t>
      </w:r>
      <w:del w:id="237" w:author="Stephen Ramsden" w:date="2019-07-04T13:29:00Z">
        <w:r w:rsidRPr="000360ED" w:rsidDel="004F3562">
          <w:delText xml:space="preserve">). </w:delText>
        </w:r>
      </w:del>
      <w:ins w:id="238" w:author="Stephen Ramsden" w:date="2019-07-04T13:29:00Z">
        <w:r w:rsidR="004F3562" w:rsidRPr="000360ED">
          <w:t>)</w:t>
        </w:r>
        <w:r w:rsidR="004F3562">
          <w:t>;</w:t>
        </w:r>
        <w:r w:rsidR="004F3562" w:rsidRPr="000360ED">
          <w:t xml:space="preserve"> </w:t>
        </w:r>
      </w:ins>
      <w:del w:id="239" w:author="Stephen Ramsden" w:date="2019-07-04T13:29:00Z">
        <w:r w:rsidRPr="000360ED" w:rsidDel="004F3562">
          <w:delText xml:space="preserve">And </w:delText>
        </w:r>
      </w:del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r w:rsidRPr="000360ED">
        <w:t xml:space="preserve"> is the matrix of un-standardised 1-to-n sample, i, values (for each j variables). SD is standard deviation. The peer set is then chosen by selecting 25 farms that are the smallest distance </w:t>
      </w:r>
      <w:del w:id="240" w:author="Stephen Ramsden" w:date="2019-07-04T14:45:00Z">
        <w:r w:rsidRPr="000360ED" w:rsidDel="0024190F">
          <w:delText>away,</w:delText>
        </w:r>
      </w:del>
      <w:ins w:id="241" w:author="Stephen Ramsden" w:date="2019-07-04T14:45:00Z">
        <w:r w:rsidR="0024190F" w:rsidRPr="000360ED">
          <w:t>away</w:t>
        </w:r>
      </w:ins>
      <w:r w:rsidRPr="000360ED">
        <w:t xml:space="preserve"> or within one Z-score</w:t>
      </w:r>
      <w:r>
        <w:t xml:space="preserve"> </w:t>
      </w:r>
      <w:r w:rsidRPr="000360ED">
        <w:t>(across the 34</w:t>
      </w:r>
      <w:ins w:id="242" w:author="Stephen Ramsden" w:date="2019-07-04T14:45:00Z">
        <w:r w:rsidR="0024190F">
          <w:t xml:space="preserve"> </w:t>
        </w:r>
      </w:ins>
      <w:del w:id="243" w:author="Stephen Ramsden" w:date="2019-07-04T14:45:00Z">
        <w:r w:rsidRPr="000360ED" w:rsidDel="0024190F">
          <w:delText>D</w:delText>
        </w:r>
      </w:del>
      <w:ins w:id="244" w:author="Stephen Ramsden" w:date="2019-07-04T14:45:00Z">
        <w:r w:rsidR="0024190F">
          <w:t>dimensions</w:t>
        </w:r>
      </w:ins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995F18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6339F4">
        <w:t>"</w:t>
      </w:r>
      <w:r>
        <w:t>farms like mine</w:t>
      </w:r>
      <w:r w:rsidR="006339F4">
        <w:t>"</w:t>
      </w:r>
      <w:r>
        <w:t xml:space="preserve"> methodology outlined above generates a bespoke peer comparator data set</w:t>
      </w:r>
      <w:del w:id="245" w:author="Stephen Ramsden" w:date="2019-07-04T13:29:00Z">
        <w:r w:rsidR="00021222" w:rsidDel="00352E48">
          <w:delText xml:space="preserve">. </w:delText>
        </w:r>
      </w:del>
      <w:ins w:id="246" w:author="Stephen Ramsden" w:date="2019-07-04T13:29:00Z">
        <w:r w:rsidR="00352E48">
          <w:t>;</w:t>
        </w:r>
        <w:r w:rsidR="00352E48">
          <w:t xml:space="preserve"> </w:t>
        </w:r>
      </w:ins>
      <w:del w:id="247" w:author="Stephen Ramsden" w:date="2019-07-04T13:29:00Z">
        <w:r w:rsidR="00021222" w:rsidDel="00352E48">
          <w:delText>A</w:delText>
        </w:r>
        <w:r w:rsidDel="00352E48">
          <w:delText xml:space="preserve">nd </w:delText>
        </w:r>
      </w:del>
      <w:r>
        <w:t>hence</w:t>
      </w:r>
      <w:ins w:id="248" w:author="Stephen Ramsden" w:date="2019-07-04T13:30:00Z">
        <w:r w:rsidR="00352E48">
          <w:t>,</w:t>
        </w:r>
      </w:ins>
      <w:r>
        <w:t xml:space="preserve"> results from the approach are bespoke to the individual farm business data that users enter into the system.</w:t>
      </w:r>
      <w:r w:rsidR="00716CFE">
        <w:t xml:space="preserve"> </w:t>
      </w:r>
      <w:r>
        <w:t xml:space="preserve">In this </w:t>
      </w:r>
      <w:del w:id="249" w:author="Stephen Ramsden" w:date="2019-07-04T14:46:00Z">
        <w:r w:rsidDel="0024190F">
          <w:delText>section</w:delText>
        </w:r>
      </w:del>
      <w:ins w:id="250" w:author="Stephen Ramsden" w:date="2019-07-04T14:46:00Z">
        <w:r w:rsidR="0024190F">
          <w:t>section,</w:t>
        </w:r>
      </w:ins>
      <w:r>
        <w:t xml:space="preserve"> we detail the dimensions of the methodology to demonstrate the breadth of variables that the system draws upon in the generation of a bespoke peer set of comparator data.</w:t>
      </w:r>
      <w:r w:rsidR="00716CFE">
        <w:t xml:space="preserve"> </w:t>
      </w:r>
      <w:commentRangeStart w:id="251"/>
      <w:r>
        <w:t xml:space="preserve">Specifically, </w:t>
      </w:r>
      <w:r w:rsidR="00C56446">
        <w:t xml:space="preserve">34 </w:t>
      </w:r>
      <w:r>
        <w:t xml:space="preserve">dimensions </w:t>
      </w:r>
      <w:r w:rsidR="00C56446">
        <w:t>are chosen</w:t>
      </w:r>
      <w:r w:rsidR="002D6B13">
        <w:t xml:space="preserve"> (that characterise British farms</w:t>
      </w:r>
      <w:r w:rsidR="00434E79">
        <w:t>)</w:t>
      </w:r>
      <w:r w:rsidR="00434E79">
        <w:rPr>
          <w:rStyle w:val="FootnoteReference"/>
        </w:rPr>
        <w:footnoteReference w:id="2"/>
      </w:r>
      <w:r w:rsidR="00C56446">
        <w:t xml:space="preserve">. Namely: </w:t>
      </w:r>
      <w:r w:rsidR="00C56446" w:rsidRPr="002B4E56">
        <w:rPr>
          <w:i/>
        </w:rPr>
        <w:t>winter wheat area; winter barley area; spring barley area; other cereals area; oilseeds area; peas beans area; potatoes area; sugar beet area; other arable crops area; fodder crops area; fallow area; uncropped area; temporary grass area; permanent grass area; sole rough grazing principle area; top fruit area; outdoor veg</w:t>
      </w:r>
      <w:r w:rsidR="00E12895">
        <w:rPr>
          <w:i/>
        </w:rPr>
        <w:t>etable</w:t>
      </w:r>
      <w:r w:rsidR="00C56446" w:rsidRPr="002B4E56">
        <w:rPr>
          <w:i/>
        </w:rPr>
        <w:t xml:space="preserve"> area; other 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>2years; other female cattle 1</w:t>
      </w:r>
      <w:r w:rsidR="00E12895">
        <w:rPr>
          <w:i/>
        </w:rPr>
        <w:t xml:space="preserve"> </w:t>
      </w:r>
      <w:r w:rsidR="00C56446" w:rsidRPr="002B4E56">
        <w:rPr>
          <w:i/>
        </w:rPr>
        <w:t>to</w:t>
      </w:r>
      <w:r w:rsidR="00E12895">
        <w:rPr>
          <w:i/>
        </w:rPr>
        <w:t xml:space="preserve"> </w:t>
      </w:r>
      <w:r w:rsidR="00C56446" w:rsidRPr="002B4E56">
        <w:rPr>
          <w:i/>
        </w:rPr>
        <w:t xml:space="preserve">2years; other male cattle over2years; heifers; dairy cows; beef cows; ewes; other sheep; breeding sows*; store </w:t>
      </w:r>
      <w:r w:rsidR="00C56446" w:rsidRPr="002B4E56">
        <w:rPr>
          <w:i/>
        </w:rPr>
        <w:lastRenderedPageBreak/>
        <w:t>pigs*; broilers*; laying flock*; growing pullets*; organic area fully*; EASTING†; NORTHING†; TENANTED_P</w:t>
      </w:r>
      <w:r w:rsidR="002B4E56">
        <w:rPr>
          <w:i/>
        </w:rPr>
        <w:t>ercentage</w:t>
      </w:r>
      <w:commentRangeEnd w:id="251"/>
      <w:r w:rsidR="00352E48">
        <w:rPr>
          <w:rStyle w:val="CommentReference"/>
        </w:rPr>
        <w:commentReference w:id="251"/>
      </w:r>
    </w:p>
    <w:p w14:paraId="71DB9BA7" w14:textId="63196895" w:rsidR="00434E79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Note that </w:t>
      </w:r>
      <w:r w:rsidR="00C56446">
        <w:t xml:space="preserve">* </w:t>
      </w:r>
      <w:r>
        <w:t xml:space="preserve">represents </w:t>
      </w:r>
      <w:r w:rsidR="00C56446">
        <w:t>double (2</w:t>
      </w:r>
      <w:r w:rsidR="00021222">
        <w:t>-times</w:t>
      </w:r>
      <w:r w:rsidR="00C56446">
        <w:t>) weight</w:t>
      </w:r>
      <w:r>
        <w:t xml:space="preserve">ing within the Euclidean-based optimisation approach, while </w:t>
      </w:r>
      <w:r w:rsidR="00C56446">
        <w:t xml:space="preserve">† </w:t>
      </w:r>
      <w:r>
        <w:t xml:space="preserve">refers to weighting </w:t>
      </w:r>
      <w:r w:rsidR="002B4E56">
        <w:t xml:space="preserve">at </w:t>
      </w:r>
      <w:r w:rsidR="00C56446">
        <w:t>0.6</w:t>
      </w:r>
      <w:r>
        <w:t>.</w:t>
      </w:r>
      <w:r w:rsidR="00716CFE">
        <w:t xml:space="preserve"> </w:t>
      </w:r>
      <w:r>
        <w:t>These alternative weightings were adopted following extensive testing of the approach in order to appropriately capture and represent enterprises that occur less frequently</w:t>
      </w:r>
      <w:r w:rsidR="00C56446">
        <w:t xml:space="preserve"> </w:t>
      </w:r>
      <w:r>
        <w:t xml:space="preserve">within the </w:t>
      </w:r>
      <w:ins w:id="252" w:author="Stephen Ramsden" w:date="2019-07-04T14:47:00Z">
        <w:r w:rsidR="0024190F">
          <w:t xml:space="preserve">test </w:t>
        </w:r>
      </w:ins>
      <w:r>
        <w:t>dataset for England</w:t>
      </w:r>
      <w:ins w:id="253" w:author="Stephen Ramsden" w:date="2019-07-04T14:47:00Z">
        <w:r w:rsidR="0024190F">
          <w:t>.</w:t>
        </w:r>
      </w:ins>
      <w:r>
        <w:t xml:space="preserve"> </w:t>
      </w:r>
      <w:del w:id="254" w:author="Stephen Ramsden" w:date="2019-07-04T14:47:00Z">
        <w:r w:rsidDel="0024190F">
          <w:delText xml:space="preserve">that the approach was tested on. </w:delText>
        </w:r>
      </w:del>
      <w:r>
        <w:t>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E12895">
        <w:t>;</w:t>
      </w:r>
      <w:r w:rsidR="00264754">
        <w:t xml:space="preserve"> </w:t>
      </w:r>
      <w:r w:rsidR="00021222">
        <w:t xml:space="preserve">and </w:t>
      </w:r>
      <w:r w:rsidR="00C56446">
        <w:t xml:space="preserve">farms which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>
        <w:t>, ensuring that</w:t>
      </w:r>
      <w:r w:rsidR="00F054BF">
        <w:t>,</w:t>
      </w:r>
      <w:r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>
        <w:t xml:space="preserve"> these will </w:t>
      </w:r>
      <w:r w:rsidR="00D2537B">
        <w:t xml:space="preserve">always </w:t>
      </w:r>
      <w:r>
        <w:t>be chosen with the bespoke peer set</w:t>
      </w:r>
      <w:del w:id="255" w:author="Stephen Ramsden" w:date="2019-07-04T13:33:00Z">
        <w:r w:rsidR="00021222" w:rsidDel="00352E48">
          <w:delText>.</w:delText>
        </w:r>
      </w:del>
      <w:r w:rsidR="00021222">
        <w:t xml:space="preserve"> </w:t>
      </w:r>
      <w:del w:id="256" w:author="Stephen Ramsden" w:date="2019-07-04T13:33:00Z">
        <w:r w:rsidR="00021222" w:rsidDel="00352E48">
          <w:delText>I</w:delText>
        </w:r>
      </w:del>
      <w:ins w:id="257" w:author="Stephen Ramsden" w:date="2019-07-04T13:33:00Z">
        <w:r w:rsidR="00352E48">
          <w:t>i</w:t>
        </w:r>
      </w:ins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as entered by the user of the system. </w:t>
      </w:r>
      <w:commentRangeStart w:id="258"/>
      <w:del w:id="259" w:author="Stephen Ramsden" w:date="2019-07-04T13:36:00Z">
        <w:r w:rsidR="002D51E9" w:rsidDel="00352E48">
          <w:delText xml:space="preserve">The results generated will draw upon a dataset of </w:delText>
        </w:r>
        <w:r w:rsidR="00264754" w:rsidDel="00352E48">
          <w:delText xml:space="preserve">a minimum of 25 </w:delText>
        </w:r>
        <w:r w:rsidR="002D51E9" w:rsidDel="00352E48">
          <w:delText>farm businesses</w:delText>
        </w:r>
        <w:commentRangeEnd w:id="258"/>
        <w:r w:rsidR="00352E48" w:rsidDel="00352E48">
          <w:rPr>
            <w:rStyle w:val="CommentReference"/>
          </w:rPr>
          <w:commentReference w:id="258"/>
        </w:r>
        <w:r w:rsidR="00C56446" w:rsidDel="00352E48">
          <w:delText xml:space="preserve">. </w:delText>
        </w:r>
      </w:del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  <w:del w:id="260" w:author="Stephen Ramsden" w:date="2019-07-04T13:36:00Z">
        <w:r w:rsidR="00C56446" w:rsidDel="00352E48">
          <w:delText xml:space="preserve">The method has the capacity to provide farmers with better guidance as to how the management and organisation of their business might be </w:delText>
        </w:r>
        <w:commentRangeStart w:id="261"/>
        <w:r w:rsidR="00C56446" w:rsidDel="00352E48">
          <w:delText>improved</w:delText>
        </w:r>
      </w:del>
      <w:commentRangeEnd w:id="261"/>
      <w:r w:rsidR="00352E48">
        <w:rPr>
          <w:rStyle w:val="CommentReference"/>
        </w:rPr>
        <w:commentReference w:id="261"/>
      </w:r>
      <w:del w:id="262" w:author="Stephen Ramsden" w:date="2019-07-04T13:36:00Z">
        <w:r w:rsidR="00C56446" w:rsidDel="00352E48">
          <w:delText>.</w:delText>
        </w:r>
        <w:r w:rsidR="00357E05" w:rsidDel="00352E48">
          <w:delText xml:space="preserve"> </w:delText>
        </w:r>
      </w:del>
    </w:p>
    <w:p w14:paraId="0E21E009" w14:textId="721086D3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>in Table 1 (</w:t>
      </w:r>
      <w:r w:rsidR="00357E05">
        <w:t>below</w:t>
      </w:r>
      <w:r>
        <w:t>)</w:t>
      </w:r>
      <w:r w:rsidR="00357E05">
        <w:t xml:space="preserve"> the coefficient of variation (SD/MEAN), of farm business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71F414A6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1. Putative Suffolk, upland, arable farm (as matched for calculation of Farm Business </w:t>
      </w:r>
      <w:commentRangeStart w:id="263"/>
      <w:r w:rsidRPr="00434E79">
        <w:rPr>
          <w:b/>
        </w:rPr>
        <w:t>Income</w:t>
      </w:r>
      <w:commentRangeEnd w:id="263"/>
      <w:r w:rsidR="00352E48">
        <w:rPr>
          <w:rStyle w:val="CommentReference"/>
        </w:rPr>
        <w:commentReference w:id="263"/>
      </w:r>
      <w:r w:rsidRPr="00434E79">
        <w:rPr>
          <w:b/>
        </w:rPr>
        <w:t>)</w:t>
      </w:r>
    </w:p>
    <w:p w14:paraId="152C5EA9" w14:textId="38D11760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E66DADF" w14:textId="5E53BC21" w:rsidR="009A54C3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(like that discussed by: Camp 1989, and ten Raa 2009)</w:t>
      </w:r>
      <w:r w:rsidR="00C13F10">
        <w:t>, from survey or administrative datasets</w:t>
      </w:r>
      <w:r>
        <w:t>. 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(Bar</w:t>
      </w:r>
      <w:r w:rsidR="00507AF2">
        <w:t>á</w:t>
      </w:r>
      <w:r w:rsidR="000C038D">
        <w:t>th</w:t>
      </w:r>
      <w:r w:rsidR="00264754">
        <w:t xml:space="preserve"> and </w:t>
      </w:r>
      <w:r w:rsidR="000C038D">
        <w:t>Fert</w:t>
      </w:r>
      <w:r w:rsidR="00507AF2">
        <w:t>ő</w:t>
      </w:r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 xml:space="preserve">, soil type and </w:t>
      </w:r>
      <w:r w:rsidR="000C038D">
        <w:lastRenderedPageBreak/>
        <w:t>weather</w:t>
      </w:r>
      <w:r w:rsidR="001D1A48">
        <w:t xml:space="preserve"> -</w:t>
      </w:r>
      <w:r w:rsidR="000C038D">
        <w:t xml:space="preserve"> it is clear f</w:t>
      </w:r>
      <w:r>
        <w:t xml:space="preserve">rom the Farm Business Survey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>
        <w:t>B</w:t>
      </w:r>
      <w:r w:rsidR="00F054BF">
        <w:t>REXIT</w:t>
      </w:r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  <w:r w:rsidR="006339F4">
        <w:t>"</w:t>
      </w:r>
      <w:r w:rsidR="00B15E09">
        <w:t>Farms like mine</w:t>
      </w:r>
      <w:r w:rsidR="006339F4">
        <w:t>"</w:t>
      </w:r>
      <w:r w:rsidR="001D1A48">
        <w:t xml:space="preserve"> </w:t>
      </w:r>
      <w:r w:rsidR="007B2D04">
        <w:t>(</w:t>
      </w:r>
      <w:r w:rsidR="005919E9">
        <w:t>i.e.</w:t>
      </w:r>
      <w:r>
        <w:t xml:space="preserve"> matched to closest</w:t>
      </w:r>
      <w:r w:rsidR="002B4E56">
        <w:t>-</w:t>
      </w:r>
      <w:r>
        <w:t>peers</w:t>
      </w:r>
      <w:r w:rsidR="000C038D">
        <w:t xml:space="preserve">) </w:t>
      </w:r>
      <w:r>
        <w:t xml:space="preserve">gives a better idea </w:t>
      </w:r>
      <w:r w:rsidR="00EB4EB4">
        <w:t xml:space="preserve">in experience here and in principle </w:t>
      </w:r>
      <w:r w:rsidR="00B15E09">
        <w:t xml:space="preserve">- because the </w:t>
      </w:r>
      <w:r w:rsidR="006339F4">
        <w:t>"</w:t>
      </w:r>
      <w:r w:rsidR="00B15E09">
        <w:t>peer set</w:t>
      </w:r>
      <w:r w:rsidR="006339F4">
        <w:t>"</w:t>
      </w:r>
      <w:r w:rsidR="00B15E09">
        <w:t xml:space="preserve"> is closer, in scale of type-enterprises, tenure, and proximity, to </w:t>
      </w:r>
      <w:r w:rsidR="006339F4">
        <w:t>"</w:t>
      </w:r>
      <w:r w:rsidR="00B15E09">
        <w:t>my farm</w:t>
      </w:r>
      <w:r w:rsidR="006339F4">
        <w:t>"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>industry aggregates</w:t>
      </w:r>
      <w:r w:rsidR="00021222">
        <w:t xml:space="preserve"> -</w:t>
      </w:r>
      <w:r w:rsidR="00B15E09">
        <w:t xml:space="preserve"> </w:t>
      </w:r>
      <w:r w:rsidR="00055137">
        <w:t xml:space="preserve">to a farm </w:t>
      </w:r>
      <w:r w:rsidR="00AA0FC8">
        <w:t>manager</w:t>
      </w:r>
      <w:r w:rsidR="007E4BDD">
        <w:t xml:space="preserve">. </w:t>
      </w:r>
      <w:del w:id="264" w:author="Stephen Ramsden" w:date="2019-07-04T13:44:00Z">
        <w:r w:rsidR="00AA0FC8" w:rsidDel="008E389B">
          <w:delText>For example of</w:delText>
        </w:r>
        <w:r w:rsidDel="008E389B">
          <w:delText xml:space="preserve"> k</w:delText>
        </w:r>
      </w:del>
      <w:ins w:id="265" w:author="Stephen Ramsden" w:date="2019-07-04T13:44:00Z">
        <w:r w:rsidR="008E389B">
          <w:t>K</w:t>
        </w:r>
      </w:ins>
      <w:r>
        <w:t>ey-performance</w:t>
      </w:r>
      <w:del w:id="266" w:author="Stephen Ramsden" w:date="2019-07-04T13:44:00Z">
        <w:r w:rsidDel="008E389B">
          <w:delText>-</w:delText>
        </w:r>
      </w:del>
      <w:ins w:id="267" w:author="Stephen Ramsden" w:date="2019-07-04T13:44:00Z">
        <w:r w:rsidR="008E389B">
          <w:t xml:space="preserve"> </w:t>
        </w:r>
      </w:ins>
      <w:r>
        <w:t>indicators</w:t>
      </w:r>
      <w:r w:rsidR="000C038D">
        <w:t xml:space="preserve"> such as cost per unit weight produced </w:t>
      </w:r>
      <w:del w:id="268" w:author="Stephen Ramsden" w:date="2019-07-04T13:44:00Z">
        <w:r w:rsidR="000C038D" w:rsidDel="008E389B">
          <w:delText xml:space="preserve">- </w:delText>
        </w:r>
      </w:del>
      <w:ins w:id="269" w:author="Stephen Ramsden" w:date="2019-07-04T13:44:00Z">
        <w:r w:rsidR="008E389B">
          <w:t>are more meaningful</w:t>
        </w:r>
        <w:r w:rsidR="008E389B">
          <w:t xml:space="preserve"> </w:t>
        </w:r>
      </w:ins>
      <w:r w:rsidR="00AA0FC8">
        <w:t>because</w:t>
      </w:r>
      <w:r w:rsidR="000C038D">
        <w:t xml:space="preserve"> the comparison is made to </w:t>
      </w:r>
      <w:r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>
        <w:t xml:space="preserve">comparisons </w:t>
      </w:r>
      <w:r w:rsidR="001D1A48">
        <w:t>with</w:t>
      </w:r>
      <w:r w:rsidR="002D51E9">
        <w:t xml:space="preserve"> </w:t>
      </w:r>
      <w:r>
        <w:t>standard farm type</w:t>
      </w:r>
      <w:r w:rsidR="002D51E9">
        <w:t xml:space="preserve"> groupings</w:t>
      </w:r>
      <w:r>
        <w:t xml:space="preserve">. </w:t>
      </w:r>
    </w:p>
    <w:p w14:paraId="530329DF" w14:textId="4AE3D867" w:rsidR="007E4BDD" w:rsidRDefault="00021222" w:rsidP="000360ED">
      <w:pPr>
        <w:tabs>
          <w:tab w:val="left" w:pos="1418"/>
        </w:tabs>
        <w:spacing w:before="100" w:beforeAutospacing="1" w:after="100" w:afterAutospacing="1"/>
      </w:pPr>
      <w:commentRangeStart w:id="270"/>
      <w:del w:id="271" w:author="Stephen Ramsden" w:date="2019-07-04T13:44:00Z">
        <w:r w:rsidDel="008E389B">
          <w:delText xml:space="preserve">Hence </w:delText>
        </w:r>
        <w:r w:rsidR="000360ED" w:rsidDel="008E389B">
          <w:delText>t</w:delText>
        </w:r>
      </w:del>
      <w:del w:id="272" w:author="Stephen Ramsden" w:date="2019-07-04T14:14:00Z">
        <w:r w:rsidR="000360ED" w:rsidDel="004E1292">
          <w:delText>his</w:delText>
        </w:r>
      </w:del>
      <w:ins w:id="273" w:author="Stephen Ramsden" w:date="2019-07-04T14:14:00Z">
        <w:r w:rsidR="004E1292">
          <w:t>The</w:t>
        </w:r>
      </w:ins>
      <w:r w:rsidR="000360ED">
        <w:t xml:space="preserve"> method </w:t>
      </w:r>
      <w:ins w:id="274" w:author="Stephen Ramsden" w:date="2019-07-04T14:15:00Z">
        <w:r w:rsidR="004E1292">
          <w:t xml:space="preserve">also </w:t>
        </w:r>
      </w:ins>
      <w:del w:id="275" w:author="Stephen Ramsden" w:date="2019-07-04T13:45:00Z">
        <w:r w:rsidDel="008E389B">
          <w:delText>will</w:delText>
        </w:r>
        <w:r w:rsidR="000360ED" w:rsidDel="008E389B">
          <w:delText xml:space="preserve"> </w:delText>
        </w:r>
      </w:del>
      <w:r w:rsidR="000360ED">
        <w:t>reduce</w:t>
      </w:r>
      <w:ins w:id="276" w:author="Stephen Ramsden" w:date="2019-07-04T13:45:00Z">
        <w:r w:rsidR="008E389B">
          <w:t>s</w:t>
        </w:r>
      </w:ins>
      <w:r w:rsidR="000360ED">
        <w:t xml:space="preserve"> dispersion</w:t>
      </w:r>
      <w:del w:id="277" w:author="Stephen Ramsden" w:date="2019-07-04T13:45:00Z">
        <w:r w:rsidR="000360ED" w:rsidDel="00E25E3F">
          <w:delText xml:space="preserve"> in values</w:delText>
        </w:r>
        <w:r w:rsidR="000360ED" w:rsidDel="008E389B">
          <w:delText>,</w:delText>
        </w:r>
      </w:del>
      <w:r w:rsidR="000360ED">
        <w:t xml:space="preserve"> and </w:t>
      </w:r>
      <w:r w:rsidR="000360ED" w:rsidRPr="000360ED">
        <w:t>ameliorate</w:t>
      </w:r>
      <w:ins w:id="278" w:author="Stephen Ramsden" w:date="2019-07-04T13:45:00Z">
        <w:r w:rsidR="008E389B">
          <w:t>s</w:t>
        </w:r>
      </w:ins>
      <w:r w:rsidR="000360ED" w:rsidRPr="000360ED">
        <w:t xml:space="preserve"> </w:t>
      </w:r>
      <w:r w:rsidR="000360ED">
        <w:t>systematic bias</w:t>
      </w:r>
      <w:del w:id="279" w:author="Stephen Ramsden" w:date="2019-07-04T13:45:00Z">
        <w:r w:rsidR="00A12E74" w:rsidDel="008E389B">
          <w:delText>,</w:delText>
        </w:r>
      </w:del>
      <w:r w:rsidR="000360ED">
        <w:t xml:space="preserve"> </w:t>
      </w:r>
      <w:del w:id="280" w:author="Stephen Ramsden" w:date="2019-07-04T13:45:00Z">
        <w:r w:rsidR="000360ED" w:rsidDel="008E389B">
          <w:delText>(</w:delText>
        </w:r>
      </w:del>
      <w:r w:rsidR="000360ED">
        <w:t>in benchmarking values</w:t>
      </w:r>
      <w:del w:id="281" w:author="Stephen Ramsden" w:date="2019-07-04T13:45:00Z">
        <w:r w:rsidR="000360ED" w:rsidDel="008E389B">
          <w:delText>)</w:delText>
        </w:r>
      </w:del>
      <w:r w:rsidR="000360ED">
        <w:t xml:space="preserve">. </w:t>
      </w:r>
      <w:ins w:id="282" w:author="Stephen Ramsden" w:date="2019-07-04T14:12:00Z">
        <w:r w:rsidR="0039257E">
          <w:t xml:space="preserve">Matching leads to </w:t>
        </w:r>
      </w:ins>
      <w:ins w:id="283" w:author="Stephen Ramsden" w:date="2019-07-04T14:15:00Z">
        <w:r w:rsidR="004E1292">
          <w:t xml:space="preserve">groupings that feature </w:t>
        </w:r>
      </w:ins>
      <w:del w:id="284" w:author="Stephen Ramsden" w:date="2019-07-04T14:15:00Z">
        <w:r w:rsidR="000360ED" w:rsidDel="004E1292">
          <w:delText>From</w:delText>
        </w:r>
        <w:r w:rsidDel="004E1292">
          <w:delText xml:space="preserve"> the</w:delText>
        </w:r>
        <w:r w:rsidR="000360ED" w:rsidDel="004E1292">
          <w:delText xml:space="preserve"> presence of farms</w:delText>
        </w:r>
        <w:r w:rsidDel="004E1292">
          <w:delText xml:space="preserve"> in the comparator</w:delText>
        </w:r>
        <w:r w:rsidR="000360ED" w:rsidDel="004E1292">
          <w:delText xml:space="preserve">: </w:delText>
        </w:r>
      </w:del>
      <w:ins w:id="285" w:author="Stephen Ramsden" w:date="2019-07-04T14:15:00Z">
        <w:r w:rsidR="004E1292">
          <w:t>farm</w:t>
        </w:r>
      </w:ins>
      <w:ins w:id="286" w:author="Stephen Ramsden" w:date="2019-07-04T14:16:00Z">
        <w:r w:rsidR="004E1292">
          <w:t>s</w:t>
        </w:r>
      </w:ins>
      <w:ins w:id="287" w:author="Stephen Ramsden" w:date="2019-07-04T14:15:00Z">
        <w:r w:rsidR="004E1292">
          <w:t xml:space="preserve"> </w:t>
        </w:r>
      </w:ins>
      <w:r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ins w:id="288" w:author="Stephen Ramsden" w:date="2019-07-04T14:15:00Z">
        <w:r w:rsidR="004E1292">
          <w:t>,</w:t>
        </w:r>
      </w:ins>
      <w:del w:id="289" w:author="Stephen Ramsden" w:date="2019-07-04T14:15:00Z">
        <w:r w:rsidR="000360ED" w:rsidRPr="000360ED" w:rsidDel="004E1292">
          <w:delText>/</w:delText>
        </w:r>
      </w:del>
      <w:r w:rsidR="000360ED">
        <w:t xml:space="preserve"> </w:t>
      </w:r>
      <w:r w:rsidR="000360ED" w:rsidRPr="000360ED">
        <w:t>soil</w:t>
      </w:r>
      <w:ins w:id="290" w:author="Stephen Ramsden" w:date="2019-07-04T14:15:00Z">
        <w:r w:rsidR="004E1292">
          <w:t>s</w:t>
        </w:r>
      </w:ins>
      <w:ins w:id="291" w:author="Stephen Ramsden" w:date="2019-07-04T14:16:00Z">
        <w:r w:rsidR="004E1292">
          <w:t xml:space="preserve">, </w:t>
        </w:r>
      </w:ins>
      <w:del w:id="292" w:author="Stephen Ramsden" w:date="2019-07-04T14:16:00Z">
        <w:r w:rsidR="000360ED" w:rsidRPr="000360ED" w:rsidDel="004E1292">
          <w:delText>/</w:delText>
        </w:r>
        <w:r w:rsidR="000360ED" w:rsidDel="004E1292">
          <w:delText xml:space="preserve"> </w:delText>
        </w:r>
      </w:del>
      <w:ins w:id="293" w:author="Stephen Ramsden" w:date="2019-07-04T14:16:00Z">
        <w:r w:rsidR="004E1292">
          <w:t xml:space="preserve"> </w:t>
        </w:r>
      </w:ins>
      <w:r w:rsidR="000360ED">
        <w:t xml:space="preserve">and </w:t>
      </w:r>
      <w:r w:rsidR="000360ED" w:rsidRPr="000360ED">
        <w:t>market</w:t>
      </w:r>
      <w:ins w:id="294" w:author="Stephen Ramsden" w:date="2019-07-04T14:16:00Z">
        <w:r w:rsidR="004E1292">
          <w:t>s</w:t>
        </w:r>
      </w:ins>
      <w:del w:id="295" w:author="Stephen Ramsden" w:date="2019-07-04T14:16:00Z">
        <w:r w:rsidR="000360ED" w:rsidRPr="000360ED" w:rsidDel="004E1292">
          <w:delText>)</w:delText>
        </w:r>
        <w:r w:rsidR="000360ED" w:rsidDel="004E1292">
          <w:delText xml:space="preserve">; </w:delText>
        </w:r>
      </w:del>
      <w:ins w:id="296" w:author="Stephen Ramsden" w:date="2019-07-04T14:16:00Z">
        <w:r w:rsidR="004E1292" w:rsidRPr="000360ED">
          <w:t>)</w:t>
        </w:r>
        <w:r w:rsidR="004E1292">
          <w:t>;</w:t>
        </w:r>
        <w:r w:rsidR="004E1292">
          <w:t xml:space="preserve"> </w:t>
        </w:r>
      </w:ins>
      <w:del w:id="297" w:author="Stephen Ramsden" w:date="2019-07-04T14:16:00Z">
        <w:r w:rsidR="000360ED" w:rsidDel="004E1292">
          <w:delText xml:space="preserve">of </w:delText>
        </w:r>
      </w:del>
      <w:r w:rsidR="000360ED">
        <w:t>other s</w:t>
      </w:r>
      <w:r w:rsidR="000360ED" w:rsidRPr="000360ED">
        <w:t xml:space="preserve">izes </w:t>
      </w:r>
      <w:del w:id="298" w:author="Stephen Ramsden" w:date="2019-07-04T14:16:00Z">
        <w:r w:rsidR="000360ED" w:rsidRPr="000360ED" w:rsidDel="004E1292">
          <w:delText>(</w:delText>
        </w:r>
      </w:del>
      <w:ins w:id="299" w:author="Stephen Ramsden" w:date="2019-07-04T14:16:00Z">
        <w:r w:rsidR="004E1292">
          <w:t xml:space="preserve">and </w:t>
        </w:r>
      </w:ins>
      <w:r w:rsidR="000360ED" w:rsidRPr="000360ED">
        <w:t>scales of operation</w:t>
      </w:r>
      <w:del w:id="300" w:author="Stephen Ramsden" w:date="2019-07-04T14:16:00Z">
        <w:r w:rsidR="000360ED" w:rsidRPr="000360ED" w:rsidDel="004E1292">
          <w:delText>)</w:delText>
        </w:r>
      </w:del>
      <w:r w:rsidR="000360ED">
        <w:t xml:space="preserve">; </w:t>
      </w:r>
      <w:del w:id="301" w:author="Stephen Ramsden" w:date="2019-07-04T14:16:00Z">
        <w:r w:rsidR="000360ED" w:rsidDel="004E1292">
          <w:delText xml:space="preserve">and </w:delText>
        </w:r>
      </w:del>
      <w:ins w:id="302" w:author="Stephen Ramsden" w:date="2019-07-04T14:16:00Z">
        <w:r w:rsidR="004E1292">
          <w:t xml:space="preserve">with fewer </w:t>
        </w:r>
      </w:ins>
      <w:del w:id="303" w:author="Stephen Ramsden" w:date="2019-07-04T14:16:00Z">
        <w:r w:rsidDel="004E1292">
          <w:delText xml:space="preserve">having </w:delText>
        </w:r>
      </w:del>
      <w:r>
        <w:t>extraneous</w:t>
      </w:r>
      <w:r w:rsidR="000360ED">
        <w:t xml:space="preserve"> enterprises. </w:t>
      </w:r>
      <w:del w:id="304" w:author="Stephen Ramsden" w:date="2019-07-04T14:17:00Z">
        <w:r w:rsidR="000360ED" w:rsidDel="004E1292">
          <w:delText xml:space="preserve">Which </w:delText>
        </w:r>
      </w:del>
      <w:ins w:id="305" w:author="Stephen Ramsden" w:date="2019-07-04T14:17:00Z">
        <w:r w:rsidR="004E1292">
          <w:t xml:space="preserve">These </w:t>
        </w:r>
      </w:ins>
      <w:r w:rsidR="000360ED">
        <w:t xml:space="preserve">differences </w:t>
      </w:r>
      <w:del w:id="306" w:author="Stephen Ramsden" w:date="2019-07-04T14:17:00Z">
        <w:r w:rsidR="000360ED" w:rsidDel="004E1292">
          <w:delText xml:space="preserve">will </w:delText>
        </w:r>
      </w:del>
      <w:ins w:id="307" w:author="Stephen Ramsden" w:date="2019-07-04T14:17:00Z">
        <w:r w:rsidR="004E1292">
          <w:t>are likely to</w:t>
        </w:r>
        <w:r w:rsidR="004E1292">
          <w:t xml:space="preserve"> </w:t>
        </w:r>
      </w:ins>
      <w:r w:rsidR="000360ED">
        <w:t>manifest themselves in ma</w:t>
      </w:r>
      <w:r w:rsidR="000360ED" w:rsidRPr="000360ED">
        <w:t xml:space="preserve">nagement </w:t>
      </w:r>
      <w:r w:rsidR="000360ED">
        <w:t>e</w:t>
      </w:r>
      <w:r w:rsidR="000360ED" w:rsidRPr="000360ED">
        <w:t>ffects, too</w:t>
      </w:r>
      <w:del w:id="308" w:author="Stephen Ramsden" w:date="2019-07-04T14:17:00Z">
        <w:r w:rsidR="000360ED" w:rsidDel="004E1292">
          <w:delText>.</w:delText>
        </w:r>
        <w:r w:rsidR="009A54C3" w:rsidDel="004E1292">
          <w:delText xml:space="preserve"> </w:delText>
        </w:r>
      </w:del>
      <w:ins w:id="309" w:author="Stephen Ramsden" w:date="2019-07-04T14:17:00Z">
        <w:r w:rsidR="004E1292">
          <w:t>: i.e. ‘farms like mine’ are more likely to have more in common from a management decision making perspective.</w:t>
        </w:r>
      </w:ins>
      <w:ins w:id="310" w:author="Stephen Ramsden" w:date="2019-07-04T14:18:00Z">
        <w:r w:rsidR="004E1292" w:rsidDel="004E1292">
          <w:t xml:space="preserve"> </w:t>
        </w:r>
      </w:ins>
      <w:del w:id="311" w:author="Stephen Ramsden" w:date="2019-07-04T14:18:00Z">
        <w:r w:rsidR="009A54C3" w:rsidDel="004E1292">
          <w:delText>Illustrated in the decrease in dispersion of Farm Business Income (per farm) in the pilot example.</w:delText>
        </w:r>
        <w:commentRangeEnd w:id="270"/>
        <w:r w:rsidR="0039257E" w:rsidDel="004E1292">
          <w:rPr>
            <w:rStyle w:val="CommentReference"/>
          </w:rPr>
          <w:commentReference w:id="270"/>
        </w:r>
      </w:del>
    </w:p>
    <w:p w14:paraId="5DC49F70" w14:textId="613371CF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ins w:id="312" w:author="Stephen Ramsden" w:date="2019-07-04T14:19:00Z">
        <w:r w:rsidR="004E1292">
          <w:t>s</w:t>
        </w:r>
      </w:ins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6339F4">
        <w:t>"</w:t>
      </w:r>
      <w:r w:rsidR="00C56446">
        <w:t>farms like mine</w:t>
      </w:r>
      <w:r w:rsidR="006339F4">
        <w:t>"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7E4BDD">
        <w:t>s,</w:t>
      </w:r>
      <w:r w:rsidR="00C56446">
        <w:t xml:space="preserve"> as </w:t>
      </w:r>
      <w:r w:rsidR="002D51E9">
        <w:t xml:space="preserve">outlined using the approach described </w:t>
      </w:r>
      <w:r w:rsidR="00C56446">
        <w:t xml:space="preserve">here, provide more relevant comparisons. </w:t>
      </w:r>
    </w:p>
    <w:p w14:paraId="397EAE50" w14:textId="2064B2B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r>
        <w:t xml:space="preserve">Options for future development may be: </w:t>
      </w:r>
      <w:r w:rsidR="001A01DC">
        <w:t>i</w:t>
      </w:r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F054BF">
        <w:t>"peer-set</w:t>
      </w:r>
      <w:r w:rsidR="005C4577">
        <w:t>s</w:t>
      </w:r>
      <w:r w:rsidR="00F054BF">
        <w:t xml:space="preserve">" with "industry-aggregates";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>the 34 dimensions already included in the approach.</w:t>
      </w:r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11FA0D28" w:rsidR="00C5644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BIBLIOGRAPHY: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Baráth, L. and Fertő,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r w:rsidR="004126A4">
        <w:t>:</w:t>
      </w:r>
      <w:hyperlink r:id="rId12" w:history="1">
        <w:r>
          <w:rPr>
            <w:rStyle w:val="Hyperlink"/>
          </w:rPr>
          <w:t>10.1111/1477-9552.12157</w:t>
        </w:r>
      </w:hyperlink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r w:rsidRPr="00AA0FC8">
        <w:rPr>
          <w:i/>
        </w:rPr>
        <w:t>Benchmarking</w:t>
      </w:r>
      <w:r w:rsidRPr="00C56446">
        <w:rPr>
          <w:i/>
        </w:rPr>
        <w:t>: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Olde, Evelien M., Oudshoorn, Frank W., Sørensen, Claus, A.G., Bokkers, Eddie A.M., de Boer, Imke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>. 66:391-404</w:t>
      </w:r>
      <w:r w:rsidR="007B2D04">
        <w:t>.</w:t>
      </w:r>
      <w:r>
        <w:t xml:space="preserve"> </w:t>
      </w:r>
      <w:hyperlink r:id="rId13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lastRenderedPageBreak/>
        <w:t>de Snoo,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4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5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6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Halberg, Niels., Verschuur</w:t>
      </w:r>
      <w:bookmarkStart w:id="313" w:name="_GoBack"/>
      <w:bookmarkEnd w:id="313"/>
      <w:r>
        <w:t>, Gerwin., Goodlass,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>. 105:195-212</w:t>
      </w:r>
      <w:r w:rsidR="007B2D04">
        <w:t xml:space="preserve">. </w:t>
      </w:r>
      <w:hyperlink r:id="rId17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John., Skirvin, David., Wilson, Paul., Ramsden, Stephen. (2018). Integrating the economic and environmental performance of agricultural systems: A demonstration using Farm Business Survey data and Farmscoper. </w:t>
      </w:r>
      <w:r w:rsidRPr="005E511D">
        <w:rPr>
          <w:i/>
        </w:rPr>
        <w:t>Science of the Total Environment</w:t>
      </w:r>
      <w:r>
        <w:t xml:space="preserve">. 628:938-946. </w:t>
      </w:r>
      <w:hyperlink r:id="rId18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Middelaar, C.E., Bloemhof, J.M., Engel, B., de Boer, I.J.M.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9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Piegorsch,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664767C3" w14:textId="7265AC7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del w:id="314" w:author="Stephen Ramsden" w:date="2019-07-04T12:15:00Z">
        <w:r w:rsidDel="00512633">
          <w:delText>Rose, David C., Bruce, Toby J.A. (2017)</w:delText>
        </w:r>
        <w:r w:rsidR="007B2D04" w:rsidDel="00512633">
          <w:delText>.</w:delText>
        </w:r>
        <w:r w:rsidDel="00512633">
          <w:delText xml:space="preserve"> Finding the Right Connection: What makes a successful decision support system. (Editorial). </w:delText>
        </w:r>
        <w:r w:rsidRPr="00E33EAF" w:rsidDel="00512633">
          <w:rPr>
            <w:i/>
          </w:rPr>
          <w:delText>Food and Energy Security</w:delText>
        </w:r>
        <w:r w:rsidDel="00512633">
          <w:delText xml:space="preserve">. </w:delText>
        </w:r>
        <w:r w:rsidR="0024190F" w:rsidDel="00512633">
          <w:fldChar w:fldCharType="begin"/>
        </w:r>
        <w:r w:rsidR="0024190F" w:rsidDel="00512633">
          <w:delInstrText xml:space="preserve"> HYPERLINK "https://doi.org/10.1002/fes3.123" </w:delInstrText>
        </w:r>
        <w:r w:rsidR="0024190F" w:rsidDel="00512633">
          <w:fldChar w:fldCharType="separate"/>
        </w:r>
        <w:r w:rsidRPr="001F5920" w:rsidDel="00512633">
          <w:rPr>
            <w:rStyle w:val="Hyperlink"/>
          </w:rPr>
          <w:delText>doi.org/10.1</w:delText>
        </w:r>
        <w:r w:rsidRPr="001F5920" w:rsidDel="00512633">
          <w:rPr>
            <w:rStyle w:val="Hyperlink"/>
          </w:rPr>
          <w:delText>0</w:delText>
        </w:r>
        <w:r w:rsidRPr="001F5920" w:rsidDel="00512633">
          <w:rPr>
            <w:rStyle w:val="Hyperlink"/>
          </w:rPr>
          <w:delText>02/fes3.123</w:delText>
        </w:r>
        <w:r w:rsidR="0024190F" w:rsidDel="00512633">
          <w:rPr>
            <w:rStyle w:val="Hyperlink"/>
          </w:rPr>
          <w:fldChar w:fldCharType="end"/>
        </w:r>
      </w:del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ten Raa, Thijs. (2009)</w:t>
      </w:r>
      <w:r w:rsidR="00AA0FC8">
        <w:t xml:space="preserve">. </w:t>
      </w:r>
      <w:r w:rsidRPr="00AA0FC8">
        <w:rPr>
          <w:i/>
        </w:rPr>
        <w:t>The</w:t>
      </w:r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>itale, Pilja., Vitale, Jeffrey., Epplin,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20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The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21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2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3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4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5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6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66" w:author="Stephen Ramsden" w:date="2019-07-04T12:16:00Z" w:initials="SR">
    <w:p w14:paraId="42929444" w14:textId="67D5FAA9" w:rsidR="00512633" w:rsidRDefault="00512633">
      <w:pPr>
        <w:pStyle w:val="CommentText"/>
      </w:pPr>
      <w:r>
        <w:rPr>
          <w:rStyle w:val="CommentReference"/>
        </w:rPr>
        <w:annotationRef/>
      </w:r>
      <w:r>
        <w:t>I think they are proposing something different after looking at the paper.</w:t>
      </w:r>
    </w:p>
  </w:comment>
  <w:comment w:id="207" w:author="Stephen Ramsden" w:date="2019-07-04T13:25:00Z" w:initials="SR">
    <w:p w14:paraId="6D405216" w14:textId="03D6ADF1" w:rsidR="004F3562" w:rsidRDefault="004F3562">
      <w:pPr>
        <w:pStyle w:val="CommentText"/>
      </w:pPr>
      <w:r>
        <w:rPr>
          <w:rStyle w:val="CommentReference"/>
        </w:rPr>
        <w:annotationRef/>
      </w:r>
      <w:r>
        <w:t>I don’t see how this squares with the 34 dimensions as discussed below. It seems to match on more things than area and livestock - ?</w:t>
      </w:r>
    </w:p>
  </w:comment>
  <w:comment w:id="229" w:author="Stephen Ramsden" w:date="2019-07-04T13:24:00Z" w:initials="SR">
    <w:p w14:paraId="21C588FB" w14:textId="737614ED" w:rsidR="004F3562" w:rsidRDefault="004F3562">
      <w:pPr>
        <w:pStyle w:val="CommentText"/>
      </w:pPr>
      <w:r>
        <w:rPr>
          <w:rStyle w:val="CommentReference"/>
        </w:rPr>
        <w:annotationRef/>
      </w:r>
      <w:r>
        <w:t>But this is not a small number of dimensions – so does this undermine the approach?</w:t>
      </w:r>
    </w:p>
  </w:comment>
  <w:comment w:id="230" w:author="Stephen Ramsden" w:date="2019-07-04T13:27:00Z" w:initials="SR">
    <w:p w14:paraId="17816186" w14:textId="6268C2D6" w:rsidR="004F3562" w:rsidRDefault="004F3562">
      <w:pPr>
        <w:pStyle w:val="CommentText"/>
      </w:pPr>
      <w:r>
        <w:rPr>
          <w:rStyle w:val="CommentReference"/>
        </w:rPr>
        <w:annotationRef/>
      </w:r>
      <w:r>
        <w:t>?</w:t>
      </w:r>
    </w:p>
  </w:comment>
  <w:comment w:id="251" w:author="Stephen Ramsden" w:date="2019-07-04T13:31:00Z" w:initials="SR">
    <w:p w14:paraId="3338659B" w14:textId="10F23DA7" w:rsidR="00352E48" w:rsidRDefault="00352E48">
      <w:pPr>
        <w:pStyle w:val="CommentText"/>
      </w:pPr>
      <w:r>
        <w:rPr>
          <w:rStyle w:val="CommentReference"/>
        </w:rPr>
        <w:annotationRef/>
      </w:r>
      <w:r>
        <w:t>I think this goes as a Table? The 34 dimensions are first referred to above, in the Methods and thus the table and explanation would be better in the Methods rather than Results.</w:t>
      </w:r>
    </w:p>
  </w:comment>
  <w:comment w:id="258" w:author="Stephen Ramsden" w:date="2019-07-04T13:35:00Z" w:initials="SR">
    <w:p w14:paraId="0F1A4BD1" w14:textId="2A587086" w:rsidR="00352E48" w:rsidRDefault="00352E48">
      <w:pPr>
        <w:pStyle w:val="CommentText"/>
      </w:pPr>
      <w:r>
        <w:rPr>
          <w:rStyle w:val="CommentReference"/>
        </w:rPr>
        <w:annotationRef/>
      </w:r>
      <w:r>
        <w:t>Already stated in Methods</w:t>
      </w:r>
    </w:p>
  </w:comment>
  <w:comment w:id="261" w:author="Stephen Ramsden" w:date="2019-07-04T13:36:00Z" w:initials="SR">
    <w:p w14:paraId="3CE38FCB" w14:textId="5211969F" w:rsidR="00352E48" w:rsidRDefault="00352E48">
      <w:pPr>
        <w:pStyle w:val="CommentText"/>
      </w:pPr>
      <w:r>
        <w:rPr>
          <w:rStyle w:val="CommentReference"/>
        </w:rPr>
        <w:annotationRef/>
      </w:r>
      <w:r>
        <w:t>No</w:t>
      </w:r>
      <w:r w:rsidR="008E389B">
        <w:t>t really results?</w:t>
      </w:r>
    </w:p>
  </w:comment>
  <w:comment w:id="263" w:author="Stephen Ramsden" w:date="2019-07-04T13:39:00Z" w:initials="SR">
    <w:p w14:paraId="327591D4" w14:textId="01C9F287" w:rsidR="00352E48" w:rsidRDefault="00352E48">
      <w:pPr>
        <w:pStyle w:val="CommentText"/>
      </w:pPr>
      <w:r>
        <w:rPr>
          <w:rStyle w:val="CommentReference"/>
        </w:rPr>
        <w:annotationRef/>
      </w:r>
      <w:r>
        <w:t>FBI – first time mentioned.</w:t>
      </w:r>
    </w:p>
  </w:comment>
  <w:comment w:id="270" w:author="Stephen Ramsden" w:date="2019-07-04T14:10:00Z" w:initials="SR">
    <w:p w14:paraId="0532D5C1" w14:textId="7C9CCF9C" w:rsidR="0039257E" w:rsidRDefault="0039257E">
      <w:pPr>
        <w:pStyle w:val="CommentText"/>
      </w:pPr>
      <w:r>
        <w:rPr>
          <w:rStyle w:val="CommentReference"/>
        </w:rPr>
        <w:annotationRef/>
      </w:r>
      <w:r w:rsidR="004E1292">
        <w:t>Is this right? We are describing how matching makes farms more like mine - 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2929444" w15:done="0"/>
  <w15:commentEx w15:paraId="6D405216" w15:done="0"/>
  <w15:commentEx w15:paraId="21C588FB" w15:done="0"/>
  <w15:commentEx w15:paraId="17816186" w15:done="0"/>
  <w15:commentEx w15:paraId="3338659B" w15:done="0"/>
  <w15:commentEx w15:paraId="0F1A4BD1" w15:done="0"/>
  <w15:commentEx w15:paraId="3CE38FCB" w15:done="0"/>
  <w15:commentEx w15:paraId="327591D4" w15:done="0"/>
  <w15:commentEx w15:paraId="0532D5C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34C3" w14:textId="77777777" w:rsidR="006856B9" w:rsidRDefault="006856B9" w:rsidP="007B079C">
      <w:r>
        <w:separator/>
      </w:r>
    </w:p>
  </w:endnote>
  <w:endnote w:type="continuationSeparator" w:id="0">
    <w:p w14:paraId="4BD578DA" w14:textId="77777777" w:rsidR="006856B9" w:rsidRDefault="006856B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366F0" w14:textId="77777777" w:rsidR="006856B9" w:rsidRDefault="006856B9" w:rsidP="007B079C">
      <w:r>
        <w:separator/>
      </w:r>
    </w:p>
  </w:footnote>
  <w:footnote w:type="continuationSeparator" w:id="0">
    <w:p w14:paraId="47F5DBFC" w14:textId="77777777" w:rsidR="006856B9" w:rsidRDefault="006856B9" w:rsidP="007B079C">
      <w:r>
        <w:continuationSeparator/>
      </w:r>
    </w:p>
  </w:footnote>
  <w:footnote w:id="1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C01CB4">
          <w:rPr>
            <w:rStyle w:val="Hyperlink"/>
          </w:rPr>
          <w:t>www.benchmarkmyfarm.co.uk</w:t>
        </w:r>
      </w:hyperlink>
    </w:p>
  </w:footnote>
  <w:footnote w:id="2">
    <w:p w14:paraId="264A0368" w14:textId="7FF63A03" w:rsidR="00434E79" w:rsidRDefault="00434E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phen Ramsden">
    <w15:presenceInfo w15:providerId="AD" w15:userId="S-1-5-21-1664130791-3153540899-3044996548-4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1394D"/>
    <w:rsid w:val="00021222"/>
    <w:rsid w:val="000360ED"/>
    <w:rsid w:val="00045E82"/>
    <w:rsid w:val="00055137"/>
    <w:rsid w:val="00060E74"/>
    <w:rsid w:val="000730B5"/>
    <w:rsid w:val="000842AF"/>
    <w:rsid w:val="0009621D"/>
    <w:rsid w:val="00096650"/>
    <w:rsid w:val="000B4B3D"/>
    <w:rsid w:val="000B560B"/>
    <w:rsid w:val="000B7AC6"/>
    <w:rsid w:val="000C038D"/>
    <w:rsid w:val="000C0482"/>
    <w:rsid w:val="000E0237"/>
    <w:rsid w:val="001021C2"/>
    <w:rsid w:val="001037FA"/>
    <w:rsid w:val="001236EC"/>
    <w:rsid w:val="00126C6F"/>
    <w:rsid w:val="0013451D"/>
    <w:rsid w:val="00146FAD"/>
    <w:rsid w:val="001655B4"/>
    <w:rsid w:val="00176EC6"/>
    <w:rsid w:val="00197661"/>
    <w:rsid w:val="001A01DC"/>
    <w:rsid w:val="001A2CE7"/>
    <w:rsid w:val="001A321D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4788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56983"/>
    <w:rsid w:val="0087461A"/>
    <w:rsid w:val="008C24A4"/>
    <w:rsid w:val="008D5700"/>
    <w:rsid w:val="008E0F4D"/>
    <w:rsid w:val="008E389B"/>
    <w:rsid w:val="009106E2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A04FEA"/>
    <w:rsid w:val="00A06577"/>
    <w:rsid w:val="00A12E74"/>
    <w:rsid w:val="00AA0FC8"/>
    <w:rsid w:val="00AA2E54"/>
    <w:rsid w:val="00AA406A"/>
    <w:rsid w:val="00AB7FC2"/>
    <w:rsid w:val="00AC04EB"/>
    <w:rsid w:val="00AC5AFD"/>
    <w:rsid w:val="00AC60C5"/>
    <w:rsid w:val="00B15E09"/>
    <w:rsid w:val="00B20B67"/>
    <w:rsid w:val="00B4575F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5A06"/>
    <w:rsid w:val="00C93B21"/>
    <w:rsid w:val="00CA3E3D"/>
    <w:rsid w:val="00CB044B"/>
    <w:rsid w:val="00CB1E55"/>
    <w:rsid w:val="00CB768A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F09AC"/>
    <w:rsid w:val="00F054BF"/>
    <w:rsid w:val="00F067D8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x.doi.org/10.1016/j.ecolind.2016.01.047" TargetMode="External"/><Relationship Id="rId18" Type="http://schemas.openxmlformats.org/officeDocument/2006/relationships/hyperlink" Target="https://doi.org/10.1016/j.scitotenv.2018.01.256" TargetMode="External"/><Relationship Id="rId26" Type="http://schemas.openxmlformats.org/officeDocument/2006/relationships/hyperlink" Target="mailto:lindsey.clothier@defra.gov.uk" TargetMode="External"/><Relationship Id="rId3" Type="http://schemas.openxmlformats.org/officeDocument/2006/relationships/styles" Target="styles.xml"/><Relationship Id="rId21" Type="http://schemas.openxmlformats.org/officeDocument/2006/relationships/hyperlink" Target="http://ifma22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oi.org/10.1111/1477-9552.12157" TargetMode="External"/><Relationship Id="rId17" Type="http://schemas.openxmlformats.org/officeDocument/2006/relationships/hyperlink" Target="http://www.doi.org/10.1016/j.agee.2004.04.003" TargetMode="External"/><Relationship Id="rId25" Type="http://schemas.openxmlformats.org/officeDocument/2006/relationships/hyperlink" Target="mailto:debbie.sparkes@nottingham.ac.u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c.europa.eu/agriculture/rica/concept_en.cfm" TargetMode="External"/><Relationship Id="rId20" Type="http://schemas.openxmlformats.org/officeDocument/2006/relationships/hyperlink" Target="http://www.doi.org/10.1017/aae.2018.2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yperlink" Target="mailto:charles.scott@ncl.ac.u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.uk/guidance/farm-business-survey-technical-notes-and-guidance" TargetMode="External"/><Relationship Id="rId23" Type="http://schemas.openxmlformats.org/officeDocument/2006/relationships/hyperlink" Target="mailto:pxm@aber.ac.uk" TargetMode="External"/><Relationship Id="rId28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hyperlink" Target="http://dx.doi.org/10.1016/j.ecolind.2016.08.009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dx.doi.org/10.1065/lca2006.01.235" TargetMode="External"/><Relationship Id="rId22" Type="http://schemas.openxmlformats.org/officeDocument/2006/relationships/hyperlink" Target="mailto:r.t.crane@reading.ac.uk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enchmarkmyfarm.co.uk" TargetMode="External"/><Relationship Id="rId1" Type="http://schemas.openxmlformats.org/officeDocument/2006/relationships/hyperlink" Target="http://www.benchmarkmyfarm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91930-E2FC-434D-AA54-7B7322C5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>University of Aberdeen</Company>
  <LinksUpToDate>false</LinksUpToDate>
  <CharactersWithSpaces>21419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 Economics Society Annual Conference</dc:title>
  <dc:creator>lec180</dc:creator>
  <cp:lastModifiedBy>Stephen Ramsden</cp:lastModifiedBy>
  <cp:revision>4</cp:revision>
  <cp:lastPrinted>2019-03-14T13:31:00Z</cp:lastPrinted>
  <dcterms:created xsi:type="dcterms:W3CDTF">2019-07-04T13:20:00Z</dcterms:created>
  <dcterms:modified xsi:type="dcterms:W3CDTF">2019-07-04T13:48:00Z</dcterms:modified>
</cp:coreProperties>
</file>